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27CF853" w14:textId="67BEBFEF" w:rsidR="003C44ED" w:rsidRDefault="003C44ED" w:rsidP="003C44E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76993097"/>
      <w:r>
        <w:rPr>
          <w:b/>
          <w:noProof/>
          <w:sz w:val="24"/>
        </w:rPr>
        <w:t>3GPP TSG-</w:t>
      </w:r>
      <w:r w:rsidR="00CC47EA">
        <w:fldChar w:fldCharType="begin"/>
      </w:r>
      <w:r w:rsidR="00CC47EA">
        <w:instrText xml:space="preserve"> DOCPROPERTY  TSG/WGRef  \* MERGEFORMAT </w:instrText>
      </w:r>
      <w:r w:rsidR="00CC47EA">
        <w:fldChar w:fldCharType="separate"/>
      </w:r>
      <w:r>
        <w:rPr>
          <w:b/>
          <w:noProof/>
          <w:sz w:val="24"/>
        </w:rPr>
        <w:t>SA5</w:t>
      </w:r>
      <w:r w:rsidR="00CC47EA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CC47EA">
        <w:fldChar w:fldCharType="begin"/>
      </w:r>
      <w:r w:rsidR="00CC47EA">
        <w:instrText xml:space="preserve"> DOCPROPERTY  MtgSeq  \* MERGEFORMAT </w:instrText>
      </w:r>
      <w:r w:rsidR="00CC47EA">
        <w:fldChar w:fldCharType="separate"/>
      </w:r>
      <w:r w:rsidRPr="00EB09B7">
        <w:rPr>
          <w:b/>
          <w:noProof/>
          <w:sz w:val="24"/>
        </w:rPr>
        <w:t>14</w:t>
      </w:r>
      <w:r w:rsidR="000E02EC">
        <w:rPr>
          <w:b/>
          <w:noProof/>
          <w:sz w:val="24"/>
        </w:rPr>
        <w:t>7</w:t>
      </w:r>
      <w:r w:rsidR="00CC47EA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CC47EA">
        <w:fldChar w:fldCharType="begin"/>
      </w:r>
      <w:r w:rsidR="00CC47EA">
        <w:instrText xml:space="preserve"> DOCPROPERTY  Tdoc#  \* MERGEFORMAT </w:instrText>
      </w:r>
      <w:r w:rsidR="00CC47EA">
        <w:fldChar w:fldCharType="separate"/>
      </w:r>
      <w:r w:rsidRPr="00E13F3D">
        <w:rPr>
          <w:b/>
          <w:i/>
          <w:noProof/>
          <w:sz w:val="28"/>
        </w:rPr>
        <w:t>S5-2</w:t>
      </w:r>
      <w:r w:rsidR="00104A67">
        <w:rPr>
          <w:b/>
          <w:i/>
          <w:noProof/>
          <w:sz w:val="28"/>
        </w:rPr>
        <w:t>32707</w:t>
      </w:r>
      <w:r w:rsidR="00CC47EA">
        <w:rPr>
          <w:b/>
          <w:i/>
          <w:noProof/>
          <w:sz w:val="28"/>
        </w:rPr>
        <w:fldChar w:fldCharType="end"/>
      </w:r>
    </w:p>
    <w:p w14:paraId="004EA737" w14:textId="0D04B155" w:rsidR="0018358B" w:rsidRPr="00D71EE5" w:rsidRDefault="000E02EC" w:rsidP="003C44ED">
      <w:pPr>
        <w:pStyle w:val="CRCoverPage"/>
        <w:outlineLvl w:val="0"/>
        <w:rPr>
          <w:rFonts w:cs="Arial"/>
          <w:b/>
          <w:sz w:val="24"/>
        </w:rPr>
      </w:pPr>
      <w:r>
        <w:rPr>
          <w:b/>
          <w:noProof/>
          <w:sz w:val="24"/>
        </w:rPr>
        <w:t>Athens</w:t>
      </w:r>
      <w:r w:rsidR="003C44ED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Greece</w:t>
      </w:r>
      <w:r w:rsidR="003C44ED">
        <w:fldChar w:fldCharType="begin"/>
      </w:r>
      <w:r w:rsidR="003C44ED">
        <w:instrText xml:space="preserve"> DOCPROPERTY  Country  \* MERGEFORMAT </w:instrText>
      </w:r>
      <w:r w:rsidR="003C44ED">
        <w:fldChar w:fldCharType="end"/>
      </w:r>
      <w:r w:rsidR="003C44ED">
        <w:rPr>
          <w:b/>
          <w:noProof/>
          <w:sz w:val="24"/>
        </w:rPr>
        <w:t xml:space="preserve">, </w:t>
      </w:r>
      <w:r w:rsidR="00CC47EA">
        <w:fldChar w:fldCharType="begin"/>
      </w:r>
      <w:r w:rsidR="00CC47EA">
        <w:instrText xml:space="preserve"> DOCPROPERTY  StartDate  \* MERGEFORMAT </w:instrText>
      </w:r>
      <w:r w:rsidR="00CC47EA">
        <w:fldChar w:fldCharType="separate"/>
      </w:r>
      <w:r>
        <w:rPr>
          <w:b/>
          <w:noProof/>
          <w:sz w:val="24"/>
        </w:rPr>
        <w:t>27</w:t>
      </w:r>
      <w:r w:rsidR="003C44ED" w:rsidRPr="00BA51D9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Fe</w:t>
      </w:r>
      <w:r w:rsidR="00087DB7">
        <w:rPr>
          <w:b/>
          <w:noProof/>
          <w:sz w:val="24"/>
        </w:rPr>
        <w:t>b</w:t>
      </w:r>
      <w:r w:rsidR="003C44ED" w:rsidRPr="00BA51D9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3</w:t>
      </w:r>
      <w:r w:rsidR="00CC47EA">
        <w:rPr>
          <w:b/>
          <w:noProof/>
          <w:sz w:val="24"/>
        </w:rPr>
        <w:fldChar w:fldCharType="end"/>
      </w:r>
      <w:r w:rsidR="003C44ED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</w:t>
      </w:r>
      <w:r w:rsidR="003C44ED">
        <w:rPr>
          <w:b/>
          <w:noProof/>
          <w:sz w:val="24"/>
        </w:rPr>
        <w:t xml:space="preserve"> </w:t>
      </w:r>
      <w:r w:rsidR="00CC47EA">
        <w:fldChar w:fldCharType="begin"/>
      </w:r>
      <w:r w:rsidR="00CC47EA">
        <w:instrText xml:space="preserve"> DOCPROPERTY  EndDate  \* MERGEFORMAT </w:instrText>
      </w:r>
      <w:r w:rsidR="00CC47EA">
        <w:fldChar w:fldCharType="separate"/>
      </w:r>
      <w:r>
        <w:rPr>
          <w:b/>
          <w:noProof/>
          <w:sz w:val="24"/>
        </w:rPr>
        <w:t>3rd</w:t>
      </w:r>
      <w:r w:rsidR="003C44ED"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Mar</w:t>
      </w:r>
      <w:r w:rsidR="003C44ED" w:rsidRPr="00BA51D9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3</w:t>
      </w:r>
      <w:r w:rsidR="00CC47EA">
        <w:rPr>
          <w:b/>
          <w:noProof/>
          <w:sz w:val="24"/>
        </w:rPr>
        <w:fldChar w:fldCharType="end"/>
      </w:r>
      <w:r w:rsidR="0018358B">
        <w:rPr>
          <w:rFonts w:cs="Arial"/>
          <w:b/>
          <w:sz w:val="24"/>
        </w:rPr>
        <w:tab/>
      </w:r>
    </w:p>
    <w:p w14:paraId="6471AB4A" w14:textId="51AD902F" w:rsidR="0018358B" w:rsidRPr="009A6EED" w:rsidRDefault="0018358B" w:rsidP="0018358B">
      <w:pPr>
        <w:keepNext/>
        <w:tabs>
          <w:tab w:val="left" w:pos="2127"/>
        </w:tabs>
        <w:spacing w:before="60" w:after="60"/>
        <w:ind w:left="2131" w:hanging="2131"/>
        <w:outlineLvl w:val="0"/>
        <w:rPr>
          <w:rFonts w:ascii="Arial" w:hAnsi="Arial"/>
          <w:b/>
          <w:lang w:val="en-US"/>
        </w:rPr>
      </w:pPr>
      <w:r w:rsidRPr="009A6EED">
        <w:rPr>
          <w:rFonts w:ascii="Arial" w:hAnsi="Arial"/>
          <w:b/>
          <w:lang w:val="en-US"/>
        </w:rPr>
        <w:t>Source:</w:t>
      </w:r>
      <w:r w:rsidRPr="009A6EED">
        <w:rPr>
          <w:rFonts w:ascii="Arial" w:hAnsi="Arial"/>
          <w:b/>
          <w:lang w:val="en-US"/>
        </w:rPr>
        <w:tab/>
      </w:r>
      <w:r>
        <w:rPr>
          <w:rFonts w:ascii="Arial" w:hAnsi="Arial"/>
          <w:b/>
          <w:lang w:val="en-US"/>
        </w:rPr>
        <w:t>Samsung</w:t>
      </w:r>
    </w:p>
    <w:p w14:paraId="77C52C91" w14:textId="3EDB614E" w:rsidR="0018358B" w:rsidRPr="000663BB" w:rsidRDefault="0018358B" w:rsidP="0018358B">
      <w:pPr>
        <w:keepNext/>
        <w:tabs>
          <w:tab w:val="left" w:pos="2127"/>
        </w:tabs>
        <w:spacing w:before="60" w:after="60"/>
        <w:ind w:left="2131" w:hanging="2131"/>
        <w:outlineLvl w:val="0"/>
        <w:rPr>
          <w:rFonts w:ascii="Arial" w:hAnsi="Arial" w:cs="Arial"/>
          <w:b/>
        </w:rPr>
      </w:pPr>
      <w:r w:rsidRPr="00125E82">
        <w:rPr>
          <w:rFonts w:ascii="Arial" w:hAnsi="Arial" w:cs="Arial"/>
          <w:b/>
        </w:rPr>
        <w:t>Title:</w:t>
      </w:r>
      <w:r w:rsidRPr="00125E82">
        <w:rPr>
          <w:rFonts w:ascii="Arial" w:hAnsi="Arial" w:cs="Arial"/>
          <w:b/>
        </w:rPr>
        <w:tab/>
      </w:r>
      <w:r w:rsidR="00854FB8">
        <w:rPr>
          <w:rFonts w:ascii="Arial" w:hAnsi="Arial"/>
          <w:b/>
          <w:lang w:val="en-US"/>
        </w:rPr>
        <w:t>pCR 28.903</w:t>
      </w:r>
      <w:r w:rsidR="00182711" w:rsidRPr="00182711">
        <w:rPr>
          <w:rFonts w:ascii="Arial" w:hAnsi="Arial"/>
          <w:b/>
          <w:lang w:val="en-US"/>
        </w:rPr>
        <w:t xml:space="preserve"> </w:t>
      </w:r>
      <w:r w:rsidR="007D7E83">
        <w:rPr>
          <w:rFonts w:ascii="Arial" w:hAnsi="Arial"/>
          <w:b/>
          <w:lang w:val="en-US"/>
        </w:rPr>
        <w:t>Trigger</w:t>
      </w:r>
      <w:r w:rsidR="00C56B62">
        <w:rPr>
          <w:rFonts w:ascii="Arial" w:hAnsi="Arial"/>
          <w:b/>
          <w:lang w:val="en-US"/>
        </w:rPr>
        <w:t xml:space="preserve"> Key Issue</w:t>
      </w:r>
      <w:r w:rsidR="003B51DA">
        <w:rPr>
          <w:rFonts w:ascii="Arial" w:hAnsi="Arial"/>
          <w:b/>
          <w:lang w:val="en-US"/>
        </w:rPr>
        <w:t>s</w:t>
      </w:r>
      <w:r w:rsidR="00182711" w:rsidRPr="00182711">
        <w:rPr>
          <w:rFonts w:ascii="Arial" w:hAnsi="Arial"/>
          <w:b/>
          <w:lang w:val="en-US"/>
        </w:rPr>
        <w:t>.docx</w:t>
      </w:r>
    </w:p>
    <w:p w14:paraId="624BBA79" w14:textId="77777777" w:rsidR="0018358B" w:rsidRPr="00125E82" w:rsidRDefault="0018358B" w:rsidP="0018358B">
      <w:pPr>
        <w:keepNext/>
        <w:tabs>
          <w:tab w:val="left" w:pos="2127"/>
        </w:tabs>
        <w:spacing w:before="60" w:after="60"/>
        <w:ind w:left="2131" w:hanging="2131"/>
        <w:outlineLvl w:val="0"/>
        <w:rPr>
          <w:rFonts w:ascii="Arial" w:hAnsi="Arial"/>
          <w:b/>
          <w:lang w:eastAsia="zh-CN"/>
        </w:rPr>
      </w:pPr>
      <w:r w:rsidRPr="00125E82">
        <w:rPr>
          <w:rFonts w:ascii="Arial" w:hAnsi="Arial"/>
          <w:b/>
        </w:rPr>
        <w:t>Document for:</w:t>
      </w:r>
      <w:r w:rsidRPr="00125E82"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0E3DA148" w14:textId="62B6EE5D" w:rsidR="0018358B" w:rsidRPr="00591619" w:rsidRDefault="0018358B" w:rsidP="0018358B">
      <w:pPr>
        <w:keepNext/>
        <w:pBdr>
          <w:bottom w:val="single" w:sz="4" w:space="1" w:color="auto"/>
        </w:pBdr>
        <w:tabs>
          <w:tab w:val="left" w:pos="2127"/>
        </w:tabs>
        <w:spacing w:before="60" w:after="60"/>
        <w:ind w:left="2131" w:hanging="2131"/>
        <w:rPr>
          <w:rFonts w:ascii="Arial" w:hAnsi="Arial"/>
          <w:b/>
          <w:lang w:eastAsia="zh-CN"/>
        </w:rPr>
      </w:pPr>
      <w:r w:rsidRPr="00125E82">
        <w:rPr>
          <w:rFonts w:ascii="Arial" w:hAnsi="Arial"/>
          <w:b/>
        </w:rPr>
        <w:t>Agenda Item:</w:t>
      </w:r>
      <w:r w:rsidRPr="00125E82">
        <w:rPr>
          <w:rFonts w:ascii="Arial" w:hAnsi="Arial"/>
          <w:b/>
        </w:rPr>
        <w:tab/>
      </w:r>
      <w:r w:rsidR="00A24A40">
        <w:rPr>
          <w:rFonts w:ascii="Arial" w:hAnsi="Arial"/>
          <w:b/>
        </w:rPr>
        <w:t>6.8.2.9</w:t>
      </w:r>
    </w:p>
    <w:p w14:paraId="6D60FB27" w14:textId="77777777" w:rsidR="0018358B" w:rsidRDefault="0018358B" w:rsidP="0018358B">
      <w:pPr>
        <w:pStyle w:val="Heading1"/>
      </w:pPr>
      <w:r>
        <w:t>1</w:t>
      </w:r>
      <w:r>
        <w:tab/>
        <w:t>Decision/action requested</w:t>
      </w:r>
    </w:p>
    <w:p w14:paraId="3C90099E" w14:textId="77777777" w:rsidR="0018358B" w:rsidRDefault="0018358B" w:rsidP="0018358B">
      <w:pPr>
        <w:pBdr>
          <w:top w:val="single" w:sz="4" w:space="2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rFonts w:hint="eastAsia"/>
          <w:b/>
          <w:i/>
          <w:lang w:eastAsia="zh-CN"/>
        </w:rPr>
        <w:t xml:space="preserve">The group </w:t>
      </w:r>
      <w:proofErr w:type="gramStart"/>
      <w:r>
        <w:rPr>
          <w:rFonts w:hint="eastAsia"/>
          <w:b/>
          <w:i/>
          <w:lang w:eastAsia="zh-CN"/>
        </w:rPr>
        <w:t>is asked</w:t>
      </w:r>
      <w:proofErr w:type="gramEnd"/>
      <w:r>
        <w:rPr>
          <w:rFonts w:hint="eastAsia"/>
          <w:b/>
          <w:i/>
          <w:lang w:eastAsia="zh-CN"/>
        </w:rPr>
        <w:t xml:space="preserve"> to discuss </w:t>
      </w:r>
      <w:r>
        <w:rPr>
          <w:b/>
          <w:i/>
          <w:lang w:eastAsia="zh-CN"/>
        </w:rPr>
        <w:t xml:space="preserve">and approve </w:t>
      </w:r>
      <w:r>
        <w:rPr>
          <w:rFonts w:hint="eastAsia"/>
          <w:b/>
          <w:i/>
          <w:lang w:eastAsia="zh-CN"/>
        </w:rPr>
        <w:t xml:space="preserve">the </w:t>
      </w:r>
      <w:r>
        <w:rPr>
          <w:b/>
          <w:i/>
          <w:lang w:eastAsia="zh-CN"/>
        </w:rPr>
        <w:t>proposals</w:t>
      </w:r>
      <w:r>
        <w:rPr>
          <w:b/>
          <w:i/>
        </w:rPr>
        <w:t>.</w:t>
      </w:r>
    </w:p>
    <w:p w14:paraId="7CCDD560" w14:textId="77777777" w:rsidR="0018358B" w:rsidRDefault="0018358B" w:rsidP="0018358B">
      <w:pPr>
        <w:pStyle w:val="Heading1"/>
      </w:pPr>
      <w:r>
        <w:t>2</w:t>
      </w:r>
      <w:r>
        <w:tab/>
        <w:t>References</w:t>
      </w:r>
    </w:p>
    <w:p w14:paraId="67C8DCC5" w14:textId="77777777" w:rsidR="004B16B5" w:rsidRDefault="004B16B5" w:rsidP="004B16B5">
      <w:pPr>
        <w:pStyle w:val="Reference"/>
        <w:rPr>
          <w:ins w:id="1" w:author="Deepanshu G" w:date="2023-03-02T13:50:00Z"/>
          <w:color w:val="000000"/>
          <w:lang w:eastAsia="zh-CN"/>
        </w:rPr>
      </w:pPr>
      <w:ins w:id="2" w:author="Deepanshu G" w:date="2023-03-02T13:50:00Z">
        <w:r>
          <w:rPr>
            <w:color w:val="000000"/>
            <w:lang w:eastAsia="zh-CN"/>
          </w:rPr>
          <w:t>[1]</w:t>
        </w:r>
        <w:r>
          <w:rPr>
            <w:color w:val="000000"/>
            <w:lang w:eastAsia="zh-CN"/>
          </w:rPr>
          <w:tab/>
        </w:r>
        <w:r>
          <w:rPr>
            <w:rFonts w:ascii="Arial" w:hAnsi="Arial" w:cs="Arial"/>
            <w:color w:val="000000"/>
            <w:sz w:val="18"/>
            <w:szCs w:val="18"/>
          </w:rPr>
          <w:t>New Study on Basic SBMA enabler enhancements SP-220145</w:t>
        </w:r>
      </w:ins>
    </w:p>
    <w:p w14:paraId="7F7FC20D" w14:textId="757D6CEE" w:rsidR="0018358B" w:rsidDel="004B16B5" w:rsidRDefault="0018358B" w:rsidP="0018358B">
      <w:pPr>
        <w:pStyle w:val="Reference"/>
        <w:rPr>
          <w:del w:id="3" w:author="Deepanshu G" w:date="2023-03-02T13:50:00Z"/>
          <w:color w:val="000000"/>
          <w:lang w:eastAsia="zh-CN"/>
        </w:rPr>
      </w:pPr>
      <w:del w:id="4" w:author="Deepanshu G" w:date="2023-03-02T13:50:00Z">
        <w:r w:rsidDel="004B16B5">
          <w:rPr>
            <w:color w:val="000000"/>
            <w:lang w:eastAsia="zh-CN"/>
          </w:rPr>
          <w:delText>None</w:delText>
        </w:r>
      </w:del>
    </w:p>
    <w:p w14:paraId="6344686D" w14:textId="77777777" w:rsidR="0018358B" w:rsidRDefault="0018358B" w:rsidP="0018358B">
      <w:pPr>
        <w:pStyle w:val="Heading1"/>
      </w:pPr>
      <w:r>
        <w:t>3</w:t>
      </w:r>
      <w:r>
        <w:tab/>
        <w:t>Rationale</w:t>
      </w:r>
    </w:p>
    <w:p w14:paraId="5267199A" w14:textId="44FAB2E3" w:rsidR="0018358B" w:rsidRDefault="009B4A57" w:rsidP="0018358B">
      <w:pPr>
        <w:jc w:val="both"/>
      </w:pPr>
      <w:bookmarkStart w:id="5" w:name="_Toc524946561"/>
      <w:r>
        <w:t xml:space="preserve">This contribution provides </w:t>
      </w:r>
      <w:r w:rsidR="007D7E83">
        <w:t>Trigger</w:t>
      </w:r>
      <w:r>
        <w:t xml:space="preserve"> relayed Key Issues and requirements.</w:t>
      </w:r>
    </w:p>
    <w:bookmarkEnd w:id="5"/>
    <w:p w14:paraId="584E1A63" w14:textId="0B164170" w:rsidR="0018358B" w:rsidRDefault="0018358B" w:rsidP="0018358B">
      <w:pPr>
        <w:pStyle w:val="Heading1"/>
      </w:pPr>
      <w:r>
        <w:t>4</w:t>
      </w:r>
      <w:r>
        <w:tab/>
        <w:t>Detailed proposal</w:t>
      </w:r>
    </w:p>
    <w:p w14:paraId="475721F4" w14:textId="77777777" w:rsidR="0018358B" w:rsidRDefault="0018358B" w:rsidP="0018358B">
      <w:pPr>
        <w:pStyle w:val="CRCoverPage"/>
        <w:spacing w:after="0"/>
        <w:rPr>
          <w:noProof/>
          <w:sz w:val="8"/>
          <w:szCs w:val="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1"/>
      </w:tblGrid>
      <w:tr w:rsidR="009676E6" w14:paraId="6DD3CF78" w14:textId="77777777" w:rsidTr="009C5CA4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bookmarkEnd w:id="0"/>
          <w:p w14:paraId="5051D135" w14:textId="77777777" w:rsidR="009676E6" w:rsidRDefault="009676E6" w:rsidP="009C5CA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modification</w:t>
            </w:r>
          </w:p>
        </w:tc>
      </w:tr>
    </w:tbl>
    <w:p w14:paraId="3A9F22D7" w14:textId="20FF00A8" w:rsidR="00E20F83" w:rsidRDefault="00E20F83" w:rsidP="00AA4DBD"/>
    <w:p w14:paraId="5D2ACB47" w14:textId="35DECE99" w:rsidR="00604B93" w:rsidRDefault="00604B93" w:rsidP="00604B93">
      <w:pPr>
        <w:pStyle w:val="Heading2"/>
        <w:rPr>
          <w:ins w:id="6" w:author="DG" w:date="2023-02-02T11:12:00Z"/>
          <w:lang w:val="en-US"/>
        </w:rPr>
      </w:pPr>
      <w:bookmarkStart w:id="7" w:name="_Toc120023215"/>
      <w:ins w:id="8" w:author="DG" w:date="2023-02-02T11:12:00Z">
        <w:r>
          <w:rPr>
            <w:lang w:val="en-US"/>
          </w:rPr>
          <w:t>4.5</w:t>
        </w:r>
        <w:r>
          <w:rPr>
            <w:lang w:val="en-US"/>
          </w:rPr>
          <w:tab/>
          <w:t xml:space="preserve">Issue #x: </w:t>
        </w:r>
      </w:ins>
      <w:bookmarkEnd w:id="7"/>
      <w:ins w:id="9" w:author="DG" w:date="2023-02-09T19:28:00Z">
        <w:r w:rsidR="007E4F33">
          <w:rPr>
            <w:lang w:val="en-US"/>
          </w:rPr>
          <w:t>Functions Trigger</w:t>
        </w:r>
      </w:ins>
    </w:p>
    <w:p w14:paraId="4DC546F9" w14:textId="5E8B72E5" w:rsidR="00604B93" w:rsidRDefault="00604B93" w:rsidP="00604B93">
      <w:pPr>
        <w:pStyle w:val="Heading3"/>
        <w:rPr>
          <w:lang w:val="en-US"/>
        </w:rPr>
      </w:pPr>
      <w:bookmarkStart w:id="10" w:name="_Toc120023216"/>
      <w:ins w:id="11" w:author="DG" w:date="2023-02-02T11:12:00Z">
        <w:r>
          <w:rPr>
            <w:lang w:val="en-US"/>
          </w:rPr>
          <w:t>4.5.1</w:t>
        </w:r>
        <w:r>
          <w:rPr>
            <w:lang w:val="en-US"/>
          </w:rPr>
          <w:tab/>
          <w:t>Issue description</w:t>
        </w:r>
      </w:ins>
      <w:bookmarkEnd w:id="10"/>
    </w:p>
    <w:p w14:paraId="4EC127BF" w14:textId="7576951B" w:rsidR="00D13E88" w:rsidRPr="007D7E83" w:rsidRDefault="007E4F33" w:rsidP="008A6F2E">
      <w:pPr>
        <w:jc w:val="both"/>
        <w:rPr>
          <w:ins w:id="12" w:author="DG" w:date="2023-02-09T19:49:00Z"/>
          <w:lang w:val="en-US"/>
        </w:rPr>
      </w:pPr>
      <w:ins w:id="13" w:author="DG" w:date="2023-02-09T19:24:00Z">
        <w:r w:rsidRPr="007E4F33">
          <w:rPr>
            <w:lang w:val="en-US"/>
          </w:rPr>
          <w:t xml:space="preserve">The generic NRM defines several NRM control fragments for various purpose. Some of the fragments are related and should be instantiated in a sequence to achieve the overall objective.  For example, a consumer requesting to instantiate </w:t>
        </w:r>
        <w:proofErr w:type="spellStart"/>
        <w:r w:rsidRPr="007E4F33">
          <w:rPr>
            <w:lang w:val="en-US"/>
          </w:rPr>
          <w:t>PerfMetricJob</w:t>
        </w:r>
        <w:proofErr w:type="spellEnd"/>
        <w:r w:rsidRPr="007E4F33">
          <w:rPr>
            <w:lang w:val="en-US"/>
          </w:rPr>
          <w:t xml:space="preserve"> or </w:t>
        </w:r>
        <w:proofErr w:type="spellStart"/>
        <w:r w:rsidRPr="007E4F33">
          <w:rPr>
            <w:lang w:val="en-US"/>
          </w:rPr>
          <w:t>TraceJob</w:t>
        </w:r>
        <w:proofErr w:type="spellEnd"/>
        <w:r w:rsidRPr="007E4F33">
          <w:rPr>
            <w:lang w:val="en-US"/>
          </w:rPr>
          <w:t xml:space="preserve"> should also request to instantiate </w:t>
        </w:r>
        <w:proofErr w:type="spellStart"/>
        <w:r w:rsidRPr="007E4F33">
          <w:rPr>
            <w:lang w:val="en-US"/>
          </w:rPr>
          <w:t>NtfSubscriptionControl</w:t>
        </w:r>
        <w:proofErr w:type="spellEnd"/>
        <w:r w:rsidRPr="007E4F33">
          <w:rPr>
            <w:lang w:val="en-US"/>
          </w:rPr>
          <w:t xml:space="preserve"> in order to receive related notification with the required performance metrics. In another example, a </w:t>
        </w:r>
        <w:proofErr w:type="spellStart"/>
        <w:r w:rsidRPr="007E4F33">
          <w:rPr>
            <w:lang w:val="en-US"/>
          </w:rPr>
          <w:t>ThresholdMonitor</w:t>
        </w:r>
        <w:proofErr w:type="spellEnd"/>
        <w:r w:rsidRPr="007E4F33">
          <w:rPr>
            <w:lang w:val="en-US"/>
          </w:rPr>
          <w:t xml:space="preserve"> will require a related </w:t>
        </w:r>
        <w:proofErr w:type="spellStart"/>
        <w:proofErr w:type="gramStart"/>
        <w:r w:rsidRPr="007E4F33">
          <w:rPr>
            <w:lang w:val="en-US"/>
          </w:rPr>
          <w:t>PerfMetricjob</w:t>
        </w:r>
        <w:proofErr w:type="spellEnd"/>
        <w:r w:rsidRPr="007E4F33">
          <w:rPr>
            <w:lang w:val="en-US"/>
          </w:rPr>
          <w:t xml:space="preserve"> which</w:t>
        </w:r>
        <w:proofErr w:type="gramEnd"/>
        <w:r w:rsidRPr="007E4F33">
          <w:rPr>
            <w:lang w:val="en-US"/>
          </w:rPr>
          <w:t xml:space="preserve"> </w:t>
        </w:r>
      </w:ins>
      <w:ins w:id="14" w:author="DG" w:date="2023-02-09T19:27:00Z">
        <w:r w:rsidRPr="007E4F33">
          <w:rPr>
            <w:lang w:val="en-US"/>
          </w:rPr>
          <w:t>in turn</w:t>
        </w:r>
      </w:ins>
      <w:ins w:id="15" w:author="DG" w:date="2023-02-09T19:24:00Z">
        <w:r w:rsidRPr="007E4F33">
          <w:rPr>
            <w:lang w:val="en-US"/>
          </w:rPr>
          <w:t xml:space="preserve"> will require a </w:t>
        </w:r>
        <w:proofErr w:type="spellStart"/>
        <w:r w:rsidRPr="007E4F33">
          <w:rPr>
            <w:lang w:val="en-US"/>
          </w:rPr>
          <w:t>NtfSubscriptionControl</w:t>
        </w:r>
        <w:proofErr w:type="spellEnd"/>
        <w:r w:rsidRPr="007E4F33">
          <w:rPr>
            <w:lang w:val="en-US"/>
          </w:rPr>
          <w:t>. A consumer need to explicitly request for all three.</w:t>
        </w:r>
      </w:ins>
      <w:ins w:id="16" w:author="DG" w:date="2023-02-09T19:49:00Z">
        <w:r w:rsidR="00D13E88">
          <w:rPr>
            <w:lang w:val="en-US"/>
          </w:rPr>
          <w:t xml:space="preserve"> Further, one particular NRM fragment </w:t>
        </w:r>
        <w:proofErr w:type="gramStart"/>
        <w:r w:rsidR="00D13E88">
          <w:rPr>
            <w:lang w:val="en-US"/>
          </w:rPr>
          <w:t>can be triggered</w:t>
        </w:r>
        <w:proofErr w:type="gramEnd"/>
        <w:r w:rsidR="00D13E88">
          <w:rPr>
            <w:lang w:val="en-US"/>
          </w:rPr>
          <w:t xml:space="preserve"> by an event related with another instantiated MOI. For example, when a threshold </w:t>
        </w:r>
        <w:proofErr w:type="gramStart"/>
        <w:r w:rsidR="00D13E88">
          <w:rPr>
            <w:lang w:val="en-US"/>
          </w:rPr>
          <w:t>is breached</w:t>
        </w:r>
        <w:proofErr w:type="gramEnd"/>
        <w:r w:rsidR="00D13E88">
          <w:rPr>
            <w:lang w:val="en-US"/>
          </w:rPr>
          <w:t xml:space="preserve"> the </w:t>
        </w:r>
        <w:proofErr w:type="spellStart"/>
        <w:r w:rsidR="00D13E88">
          <w:rPr>
            <w:lang w:val="en-US"/>
          </w:rPr>
          <w:t>PerfMetricJob</w:t>
        </w:r>
        <w:proofErr w:type="spellEnd"/>
        <w:r w:rsidR="00D13E88">
          <w:rPr>
            <w:lang w:val="en-US"/>
          </w:rPr>
          <w:t xml:space="preserve"> is created to collect related measurement data. This </w:t>
        </w:r>
        <w:proofErr w:type="gramStart"/>
        <w:r w:rsidR="00D13E88">
          <w:rPr>
            <w:lang w:val="en-US"/>
          </w:rPr>
          <w:t>can be done</w:t>
        </w:r>
        <w:proofErr w:type="gramEnd"/>
        <w:r w:rsidR="00D13E88">
          <w:rPr>
            <w:lang w:val="en-US"/>
          </w:rPr>
          <w:t xml:space="preserve"> in order to ascertain the cause of the threshold breach. For example, when the slice threshold of “</w:t>
        </w:r>
        <w:r w:rsidR="00D13E88">
          <w:rPr>
            <w:rFonts w:hint="eastAsia"/>
            <w:lang w:eastAsia="zh-CN"/>
          </w:rPr>
          <w:t>U</w:t>
        </w:r>
        <w:r w:rsidR="00D13E88">
          <w:rPr>
            <w:lang w:eastAsia="zh-CN"/>
          </w:rPr>
          <w:t>TSNSI” (see clause 6.2.3 of TS 28.554)</w:t>
        </w:r>
        <w:r w:rsidR="00D13E88">
          <w:rPr>
            <w:lang w:val="en-US"/>
          </w:rPr>
          <w:t xml:space="preserve"> is breached a </w:t>
        </w:r>
        <w:proofErr w:type="spellStart"/>
        <w:r w:rsidR="00D13E88">
          <w:rPr>
            <w:lang w:val="en-US"/>
          </w:rPr>
          <w:t>PerfMetricJob</w:t>
        </w:r>
        <w:proofErr w:type="spellEnd"/>
        <w:r w:rsidR="00D13E88">
          <w:rPr>
            <w:lang w:val="en-US"/>
          </w:rPr>
          <w:t xml:space="preserve"> is created to collect measurement of “Virtualized resource usage” (see clause 6.2 of TS 28.552) related to that slice. In the above example, the consumer need to explicitly create </w:t>
        </w:r>
        <w:proofErr w:type="spellStart"/>
        <w:r w:rsidR="00D13E88">
          <w:rPr>
            <w:lang w:val="en-US"/>
          </w:rPr>
          <w:t>PerfMetricJob</w:t>
        </w:r>
        <w:proofErr w:type="spellEnd"/>
        <w:r w:rsidR="00D13E88">
          <w:rPr>
            <w:lang w:val="en-US"/>
          </w:rPr>
          <w:t xml:space="preserve"> </w:t>
        </w:r>
        <w:proofErr w:type="gramStart"/>
        <w:r w:rsidR="00D13E88">
          <w:rPr>
            <w:lang w:val="en-US"/>
          </w:rPr>
          <w:t>as a result</w:t>
        </w:r>
        <w:proofErr w:type="gramEnd"/>
        <w:r w:rsidR="00D13E88">
          <w:rPr>
            <w:lang w:val="en-US"/>
          </w:rPr>
          <w:t xml:space="preserve"> of threshold crossing.</w:t>
        </w:r>
      </w:ins>
    </w:p>
    <w:p w14:paraId="26C3A956" w14:textId="0E65852B" w:rsidR="007D7E83" w:rsidRDefault="007E4F33" w:rsidP="008A6F2E">
      <w:pPr>
        <w:jc w:val="both"/>
        <w:rPr>
          <w:lang w:val="en-US"/>
        </w:rPr>
      </w:pPr>
      <w:ins w:id="17" w:author="DG" w:date="2023-02-09T19:24:00Z">
        <w:r w:rsidRPr="007E4F33">
          <w:rPr>
            <w:lang w:val="en-US"/>
          </w:rPr>
          <w:t>It is not optimal for consumer to explicitly request for the instantiation of all required NRM fragments. The producer should instantiate all required NRM fragments</w:t>
        </w:r>
      </w:ins>
      <w:ins w:id="18" w:author="DG" w:date="2023-02-09T19:31:00Z">
        <w:del w:id="19" w:author="Deepanshu G" w:date="2023-03-02T13:03:00Z">
          <w:r w:rsidR="006D34F7" w:rsidDel="00FF22C7">
            <w:rPr>
              <w:lang w:val="en-US"/>
            </w:rPr>
            <w:delText>, in a particular sequence,</w:delText>
          </w:r>
        </w:del>
      </w:ins>
      <w:ins w:id="20" w:author="DG" w:date="2023-02-09T19:24:00Z">
        <w:r w:rsidRPr="007E4F33">
          <w:rPr>
            <w:lang w:val="en-US"/>
          </w:rPr>
          <w:t xml:space="preserve"> with a single request </w:t>
        </w:r>
        <w:proofErr w:type="spellStart"/>
        <w:r w:rsidRPr="007E4F33">
          <w:rPr>
            <w:lang w:val="en-US"/>
          </w:rPr>
          <w:t>i.e</w:t>
        </w:r>
        <w:proofErr w:type="spellEnd"/>
        <w:r w:rsidRPr="007E4F33">
          <w:rPr>
            <w:lang w:val="en-US"/>
          </w:rPr>
          <w:t xml:space="preserve"> the request to instantiate </w:t>
        </w:r>
        <w:proofErr w:type="spellStart"/>
        <w:r w:rsidRPr="007E4F33">
          <w:rPr>
            <w:lang w:val="en-US"/>
          </w:rPr>
          <w:t>PerfMetricJob</w:t>
        </w:r>
        <w:proofErr w:type="spellEnd"/>
        <w:r w:rsidRPr="007E4F33">
          <w:rPr>
            <w:lang w:val="en-US"/>
          </w:rPr>
          <w:t xml:space="preserve"> and </w:t>
        </w:r>
        <w:proofErr w:type="spellStart"/>
        <w:r w:rsidRPr="007E4F33">
          <w:rPr>
            <w:lang w:val="en-US"/>
          </w:rPr>
          <w:t>ThresholdMonitor</w:t>
        </w:r>
        <w:proofErr w:type="spellEnd"/>
        <w:r w:rsidRPr="007E4F33">
          <w:rPr>
            <w:lang w:val="en-US"/>
          </w:rPr>
          <w:t xml:space="preserve"> in the above examples. </w:t>
        </w:r>
      </w:ins>
      <w:ins w:id="21" w:author="DG" w:date="2023-02-09T19:52:00Z">
        <w:del w:id="22" w:author="Deepanshu G" w:date="2023-03-02T13:51:00Z">
          <w:r w:rsidR="00526D25" w:rsidDel="00726891">
            <w:rPr>
              <w:lang w:val="en-US"/>
            </w:rPr>
            <w:delText xml:space="preserve">The producer should also be capable to trigger a particular function on a network event. </w:delText>
          </w:r>
        </w:del>
      </w:ins>
      <w:ins w:id="23" w:author="DG" w:date="2023-02-09T19:24:00Z">
        <w:r w:rsidRPr="007E4F33">
          <w:rPr>
            <w:lang w:val="en-US"/>
          </w:rPr>
          <w:t>The current standards lacks a mechanism for a producer to know what are the related NRM fragments that need to be instantiated</w:t>
        </w:r>
      </w:ins>
      <w:ins w:id="24" w:author="DG" w:date="2023-02-09T19:33:00Z">
        <w:del w:id="25" w:author="Deepanshu G" w:date="2023-03-02T13:04:00Z">
          <w:r w:rsidR="005A7C66" w:rsidDel="00E47765">
            <w:rPr>
              <w:lang w:val="en-US"/>
            </w:rPr>
            <w:delText>, in a sequence,</w:delText>
          </w:r>
        </w:del>
      </w:ins>
      <w:ins w:id="26" w:author="DG" w:date="2023-02-09T19:24:00Z">
        <w:r w:rsidRPr="007E4F33">
          <w:rPr>
            <w:lang w:val="en-US"/>
          </w:rPr>
          <w:t xml:space="preserve"> after the paren</w:t>
        </w:r>
        <w:r w:rsidR="00526D25">
          <w:rPr>
            <w:lang w:val="en-US"/>
          </w:rPr>
          <w:t>t NRM fragments is instantiated</w:t>
        </w:r>
        <w:del w:id="27" w:author="Deepanshu G" w:date="2023-03-02T13:51:00Z">
          <w:r w:rsidR="00526D25" w:rsidDel="00726891">
            <w:rPr>
              <w:lang w:val="en-US"/>
            </w:rPr>
            <w:delText xml:space="preserve"> and what </w:delText>
          </w:r>
        </w:del>
      </w:ins>
      <w:ins w:id="28" w:author="DG" w:date="2023-02-09T19:54:00Z">
        <w:del w:id="29" w:author="Deepanshu G" w:date="2023-03-02T13:51:00Z">
          <w:r w:rsidR="00526D25" w:rsidDel="00726891">
            <w:rPr>
              <w:lang w:val="en-US"/>
            </w:rPr>
            <w:delText xml:space="preserve">NRM fragments can be created </w:delText>
          </w:r>
        </w:del>
      </w:ins>
      <w:ins w:id="30" w:author="DG" w:date="2023-02-10T12:54:00Z">
        <w:del w:id="31" w:author="Deepanshu G" w:date="2023-03-02T13:51:00Z">
          <w:r w:rsidR="005546D0" w:rsidDel="00726891">
            <w:rPr>
              <w:lang w:val="en-US"/>
            </w:rPr>
            <w:delText>at</w:delText>
          </w:r>
        </w:del>
      </w:ins>
      <w:ins w:id="32" w:author="DG" w:date="2023-02-09T19:54:00Z">
        <w:del w:id="33" w:author="Deepanshu G" w:date="2023-03-02T13:51:00Z">
          <w:r w:rsidR="00526D25" w:rsidDel="00726891">
            <w:rPr>
              <w:lang w:val="en-US"/>
            </w:rPr>
            <w:delText xml:space="preserve"> what </w:delText>
          </w:r>
        </w:del>
      </w:ins>
      <w:ins w:id="34" w:author="DG" w:date="2023-02-10T12:54:00Z">
        <w:del w:id="35" w:author="Deepanshu G" w:date="2023-03-02T13:51:00Z">
          <w:r w:rsidR="009C622B" w:rsidDel="00726891">
            <w:rPr>
              <w:lang w:val="en-US"/>
            </w:rPr>
            <w:delText xml:space="preserve">network </w:delText>
          </w:r>
        </w:del>
      </w:ins>
      <w:ins w:id="36" w:author="DG" w:date="2023-02-09T19:54:00Z">
        <w:del w:id="37" w:author="Deepanshu G" w:date="2023-03-02T13:51:00Z">
          <w:r w:rsidR="00526D25" w:rsidDel="00726891">
            <w:rPr>
              <w:lang w:val="en-US"/>
            </w:rPr>
            <w:delText>events</w:delText>
          </w:r>
        </w:del>
        <w:r w:rsidR="00526D25">
          <w:rPr>
            <w:lang w:val="en-US"/>
          </w:rPr>
          <w:t>.</w:t>
        </w:r>
      </w:ins>
    </w:p>
    <w:p w14:paraId="0E511E2B" w14:textId="77777777" w:rsidR="00B76C01" w:rsidRDefault="00B76C01" w:rsidP="008A6F2E">
      <w:pPr>
        <w:jc w:val="both"/>
        <w:rPr>
          <w:ins w:id="38" w:author="DG" w:date="2023-02-09T19:33:00Z"/>
          <w:lang w:val="en-US"/>
        </w:rPr>
      </w:pPr>
    </w:p>
    <w:p w14:paraId="5D5504F5" w14:textId="5F92FC40" w:rsidR="007D7E83" w:rsidRDefault="00604B93" w:rsidP="007D7E83">
      <w:pPr>
        <w:pStyle w:val="Heading3"/>
        <w:rPr>
          <w:ins w:id="39" w:author="DG" w:date="2023-02-09T19:23:00Z"/>
          <w:lang w:val="en-US"/>
        </w:rPr>
      </w:pPr>
      <w:bookmarkStart w:id="40" w:name="_Toc120023217"/>
      <w:ins w:id="41" w:author="DG" w:date="2023-02-02T11:12:00Z">
        <w:r>
          <w:rPr>
            <w:lang w:val="en-US"/>
          </w:rPr>
          <w:t>4.5.2</w:t>
        </w:r>
        <w:r>
          <w:rPr>
            <w:lang w:val="en-US"/>
          </w:rPr>
          <w:tab/>
          <w:t>Analysis</w:t>
        </w:r>
      </w:ins>
      <w:bookmarkEnd w:id="40"/>
    </w:p>
    <w:p w14:paraId="24E41BF6" w14:textId="4BAA1689" w:rsidR="007D7E83" w:rsidRPr="007D7E83" w:rsidRDefault="007E4F33" w:rsidP="007D7E83">
      <w:pPr>
        <w:rPr>
          <w:lang w:val="en-US"/>
        </w:rPr>
      </w:pPr>
      <w:ins w:id="42" w:author="DG" w:date="2023-02-09T19:24:00Z">
        <w:r>
          <w:rPr>
            <w:lang w:val="en-US"/>
          </w:rPr>
          <w:t xml:space="preserve">The mechanism to support </w:t>
        </w:r>
      </w:ins>
      <w:ins w:id="43" w:author="DG" w:date="2023-02-09T19:54:00Z">
        <w:r w:rsidR="001130FF">
          <w:rPr>
            <w:lang w:val="en-US"/>
          </w:rPr>
          <w:t>in-sequence</w:t>
        </w:r>
      </w:ins>
      <w:ins w:id="44" w:author="DG" w:date="2023-02-09T19:55:00Z">
        <w:r w:rsidR="001130FF">
          <w:rPr>
            <w:lang w:val="en-US"/>
          </w:rPr>
          <w:t xml:space="preserve"> and on-trigger creation of the functions are missing and need to </w:t>
        </w:r>
        <w:proofErr w:type="gramStart"/>
        <w:r w:rsidR="001130FF">
          <w:rPr>
            <w:lang w:val="en-US"/>
          </w:rPr>
          <w:t>be defined</w:t>
        </w:r>
        <w:proofErr w:type="gramEnd"/>
        <w:r w:rsidR="001130FF">
          <w:rPr>
            <w:lang w:val="en-US"/>
          </w:rPr>
          <w:t>.</w:t>
        </w:r>
      </w:ins>
      <w:ins w:id="45" w:author="DG" w:date="2023-02-09T19:54:00Z">
        <w:r w:rsidR="001130FF">
          <w:rPr>
            <w:lang w:val="en-US"/>
          </w:rPr>
          <w:t xml:space="preserve"> </w:t>
        </w:r>
      </w:ins>
    </w:p>
    <w:p w14:paraId="73D8331B" w14:textId="4458A26D" w:rsidR="007D7E83" w:rsidRPr="007D7E83" w:rsidRDefault="00F2266B" w:rsidP="007D7E83">
      <w:pPr>
        <w:pStyle w:val="Heading3"/>
        <w:rPr>
          <w:lang w:val="en-US"/>
        </w:rPr>
      </w:pPr>
      <w:ins w:id="46" w:author="DG" w:date="2023-02-02T12:07:00Z">
        <w:r>
          <w:rPr>
            <w:lang w:val="en-US"/>
          </w:rPr>
          <w:t>4.5.3 Potential Requirements</w:t>
        </w:r>
      </w:ins>
    </w:p>
    <w:p w14:paraId="1E1E46D7" w14:textId="66F1079D" w:rsidR="00F2266B" w:rsidRDefault="00B344C1" w:rsidP="006D34F7">
      <w:pPr>
        <w:pStyle w:val="ListParagraph"/>
        <w:numPr>
          <w:ilvl w:val="0"/>
          <w:numId w:val="23"/>
        </w:numPr>
        <w:rPr>
          <w:ins w:id="47" w:author="DG" w:date="2023-02-09T19:33:00Z"/>
          <w:lang w:val="en-US"/>
        </w:rPr>
      </w:pPr>
      <w:ins w:id="48" w:author="DG" w:date="2023-02-09T19:29:00Z">
        <w:r w:rsidRPr="006D34F7">
          <w:rPr>
            <w:lang w:val="en-US"/>
          </w:rPr>
          <w:t xml:space="preserve">The 3GPP Management System shall enable a mechanism </w:t>
        </w:r>
        <w:proofErr w:type="gramStart"/>
        <w:r w:rsidRPr="006D34F7">
          <w:rPr>
            <w:lang w:val="en-US"/>
          </w:rPr>
          <w:t>using which an authorized consumer, while asking to create an MOI, can specify</w:t>
        </w:r>
        <w:proofErr w:type="gramEnd"/>
        <w:r w:rsidRPr="006D34F7">
          <w:rPr>
            <w:lang w:val="en-US"/>
          </w:rPr>
          <w:t xml:space="preserve"> details on </w:t>
        </w:r>
      </w:ins>
      <w:ins w:id="49" w:author="Deepanshu G" w:date="2023-03-02T12:39:00Z">
        <w:r w:rsidR="00F00465">
          <w:rPr>
            <w:lang w:val="en-US"/>
          </w:rPr>
          <w:t xml:space="preserve">all </w:t>
        </w:r>
      </w:ins>
      <w:ins w:id="50" w:author="DG" w:date="2023-02-09T19:29:00Z">
        <w:r w:rsidRPr="006D34F7">
          <w:rPr>
            <w:lang w:val="en-US"/>
          </w:rPr>
          <w:t>the IOC(s) that are to be instantiated</w:t>
        </w:r>
        <w:del w:id="51" w:author="Deepanshu G" w:date="2023-03-02T12:39:00Z">
          <w:r w:rsidRPr="006D34F7" w:rsidDel="00F00465">
            <w:rPr>
              <w:lang w:val="en-US"/>
            </w:rPr>
            <w:delText xml:space="preserve"> next</w:delText>
          </w:r>
        </w:del>
        <w:r w:rsidRPr="006D34F7">
          <w:rPr>
            <w:lang w:val="en-US"/>
          </w:rPr>
          <w:t>.</w:t>
        </w:r>
      </w:ins>
    </w:p>
    <w:p w14:paraId="4F3FFEC3" w14:textId="1CB5D455" w:rsidR="00E93815" w:rsidRPr="0097305C" w:rsidDel="00726891" w:rsidRDefault="0097305C" w:rsidP="0097305C">
      <w:pPr>
        <w:pStyle w:val="ListParagraph"/>
        <w:numPr>
          <w:ilvl w:val="0"/>
          <w:numId w:val="23"/>
        </w:numPr>
        <w:rPr>
          <w:ins w:id="52" w:author="DG" w:date="2023-02-02T12:05:00Z"/>
          <w:del w:id="53" w:author="Deepanshu G" w:date="2023-03-02T13:52:00Z"/>
          <w:lang w:val="en-US"/>
        </w:rPr>
      </w:pPr>
      <w:bookmarkStart w:id="54" w:name="_GoBack"/>
      <w:bookmarkEnd w:id="54"/>
      <w:ins w:id="55" w:author="DG" w:date="2023-02-09T19:50:00Z">
        <w:del w:id="56" w:author="Deepanshu G" w:date="2023-03-02T13:52:00Z">
          <w:r w:rsidRPr="0097305C" w:rsidDel="00726891">
            <w:rPr>
              <w:lang w:val="en-US"/>
            </w:rPr>
            <w:delText>The 3GPP Management System shall en</w:delText>
          </w:r>
          <w:r w:rsidDel="00726891">
            <w:rPr>
              <w:lang w:val="en-US"/>
            </w:rPr>
            <w:delText xml:space="preserve">able a mechanism using which an </w:delText>
          </w:r>
        </w:del>
      </w:ins>
      <w:ins w:id="57" w:author="DG" w:date="2023-02-09T19:51:00Z">
        <w:del w:id="58" w:author="Deepanshu G" w:date="2023-03-02T13:52:00Z">
          <w:r w:rsidDel="00726891">
            <w:rPr>
              <w:lang w:val="en-US"/>
            </w:rPr>
            <w:delText xml:space="preserve">MOI can be created based on some network events (e.g threshold </w:delText>
          </w:r>
          <w:r w:rsidR="00650D7A" w:rsidDel="00726891">
            <w:rPr>
              <w:lang w:val="en-US"/>
            </w:rPr>
            <w:delText>crossing</w:delText>
          </w:r>
          <w:r w:rsidDel="00726891">
            <w:rPr>
              <w:lang w:val="en-US"/>
            </w:rPr>
            <w:delText>) without explicit request from the consumer.</w:delText>
          </w:r>
        </w:del>
      </w:ins>
    </w:p>
    <w:p w14:paraId="77C360BC" w14:textId="275F7298" w:rsidR="000A46FC" w:rsidRDefault="000A46FC" w:rsidP="00E05B8B">
      <w:pPr>
        <w:pStyle w:val="Heading3"/>
        <w:rPr>
          <w:ins w:id="59" w:author="DG" w:date="2023-02-02T12:05:00Z"/>
          <w:lang w:val="en-US"/>
        </w:rPr>
      </w:pPr>
      <w:ins w:id="60" w:author="DG" w:date="2023-02-02T12:05:00Z">
        <w:r>
          <w:rPr>
            <w:lang w:val="en-US"/>
          </w:rPr>
          <w:t>4.5.2 Potential Solutions</w:t>
        </w:r>
      </w:ins>
    </w:p>
    <w:p w14:paraId="13BC0AFC" w14:textId="67C0D0BD" w:rsidR="000A46FC" w:rsidRPr="000A46FC" w:rsidRDefault="000A46FC" w:rsidP="00E05B8B">
      <w:pPr>
        <w:rPr>
          <w:ins w:id="61" w:author="DG" w:date="2023-02-02T11:12:00Z"/>
          <w:lang w:val="en-US"/>
        </w:rPr>
      </w:pPr>
      <w:ins w:id="62" w:author="DG" w:date="2023-02-02T12:05:00Z">
        <w:r>
          <w:rPr>
            <w:lang w:val="en-US"/>
          </w:rPr>
          <w:t>TBD</w:t>
        </w:r>
      </w:ins>
    </w:p>
    <w:p w14:paraId="75B6AE85" w14:textId="0A3EFBAD" w:rsidR="00604B93" w:rsidRDefault="00604B93" w:rsidP="00E05B8B">
      <w:pPr>
        <w:pStyle w:val="Heading3"/>
        <w:ind w:left="0" w:firstLine="0"/>
        <w:rPr>
          <w:ins w:id="63" w:author="DG" w:date="2023-02-02T12:05:00Z"/>
          <w:lang w:val="en-US"/>
        </w:rPr>
      </w:pPr>
      <w:bookmarkStart w:id="64" w:name="_Toc120023218"/>
      <w:ins w:id="65" w:author="DG" w:date="2023-02-02T11:12:00Z">
        <w:r>
          <w:rPr>
            <w:lang w:val="en-US"/>
          </w:rPr>
          <w:t>4.5.3</w:t>
        </w:r>
        <w:r>
          <w:rPr>
            <w:lang w:val="en-US"/>
          </w:rPr>
          <w:tab/>
          <w:t>CR proposal</w:t>
        </w:r>
      </w:ins>
      <w:bookmarkEnd w:id="64"/>
    </w:p>
    <w:p w14:paraId="2D49DB2A" w14:textId="4055C6C0" w:rsidR="000A46FC" w:rsidRPr="000A46FC" w:rsidRDefault="000A46FC" w:rsidP="00E05B8B">
      <w:pPr>
        <w:rPr>
          <w:ins w:id="66" w:author="DG" w:date="2023-02-02T11:12:00Z"/>
          <w:lang w:val="en-US"/>
        </w:rPr>
      </w:pPr>
      <w:ins w:id="67" w:author="DG" w:date="2023-02-02T12:05:00Z">
        <w:r>
          <w:rPr>
            <w:lang w:val="en-US"/>
          </w:rPr>
          <w:t>TBD</w:t>
        </w:r>
      </w:ins>
    </w:p>
    <w:p w14:paraId="26AA1F68" w14:textId="77777777" w:rsidR="007B5361" w:rsidRDefault="007B5361" w:rsidP="00AA4DBD">
      <w:pPr>
        <w:rPr>
          <w:lang w:eastAsia="zh-CN"/>
        </w:rPr>
      </w:pPr>
    </w:p>
    <w:sectPr w:rsidR="007B5361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D16A7FD" w14:textId="77777777" w:rsidR="00CC47EA" w:rsidRDefault="00CC47EA">
      <w:r>
        <w:separator/>
      </w:r>
    </w:p>
  </w:endnote>
  <w:endnote w:type="continuationSeparator" w:id="0">
    <w:p w14:paraId="19878823" w14:textId="77777777" w:rsidR="00CC47EA" w:rsidRDefault="00CC47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5FFD65" w14:textId="77777777" w:rsidR="005D4B48" w:rsidRDefault="005D4B48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2494302" w14:textId="77777777" w:rsidR="00CC47EA" w:rsidRDefault="00CC47EA">
      <w:r>
        <w:separator/>
      </w:r>
    </w:p>
  </w:footnote>
  <w:footnote w:type="continuationSeparator" w:id="0">
    <w:p w14:paraId="5EE9539C" w14:textId="77777777" w:rsidR="00CC47EA" w:rsidRDefault="00CC47E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B70B43"/>
    <w:multiLevelType w:val="hybridMultilevel"/>
    <w:tmpl w:val="A5E2763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BB561F5"/>
    <w:multiLevelType w:val="multilevel"/>
    <w:tmpl w:val="9466929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102B725D"/>
    <w:multiLevelType w:val="multilevel"/>
    <w:tmpl w:val="37C6F26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11B8675A"/>
    <w:multiLevelType w:val="hybridMultilevel"/>
    <w:tmpl w:val="78ACCA1C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2C52FE"/>
    <w:multiLevelType w:val="hybridMultilevel"/>
    <w:tmpl w:val="98CAE2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E4372D"/>
    <w:multiLevelType w:val="hybridMultilevel"/>
    <w:tmpl w:val="FB1AAEE0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D9E3489"/>
    <w:multiLevelType w:val="hybridMultilevel"/>
    <w:tmpl w:val="5BD6A4C2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974518A"/>
    <w:multiLevelType w:val="hybridMultilevel"/>
    <w:tmpl w:val="E1EE2B30"/>
    <w:lvl w:ilvl="0" w:tplc="2014EB6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D0B2067"/>
    <w:multiLevelType w:val="hybridMultilevel"/>
    <w:tmpl w:val="831EB37E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2B72B72"/>
    <w:multiLevelType w:val="hybridMultilevel"/>
    <w:tmpl w:val="04E08952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8233884"/>
    <w:multiLevelType w:val="hybridMultilevel"/>
    <w:tmpl w:val="A4722D98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0214D1A"/>
    <w:multiLevelType w:val="hybridMultilevel"/>
    <w:tmpl w:val="4A3079DC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8C721C2"/>
    <w:multiLevelType w:val="multilevel"/>
    <w:tmpl w:val="40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58FC7B3D"/>
    <w:multiLevelType w:val="hybridMultilevel"/>
    <w:tmpl w:val="6DFCD8C8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7F078E"/>
    <w:multiLevelType w:val="hybridMultilevel"/>
    <w:tmpl w:val="1654E1B0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E856449"/>
    <w:multiLevelType w:val="hybridMultilevel"/>
    <w:tmpl w:val="0C6E264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76016D9"/>
    <w:multiLevelType w:val="hybridMultilevel"/>
    <w:tmpl w:val="4BC643B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4C15F2E"/>
    <w:multiLevelType w:val="hybridMultilevel"/>
    <w:tmpl w:val="46C4367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BDA1BD5"/>
    <w:multiLevelType w:val="hybridMultilevel"/>
    <w:tmpl w:val="ABE2AC8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19"/>
  </w:num>
  <w:num w:numId="5">
    <w:abstractNumId w:val="15"/>
  </w:num>
  <w:num w:numId="6">
    <w:abstractNumId w:val="7"/>
  </w:num>
  <w:num w:numId="7">
    <w:abstractNumId w:val="21"/>
  </w:num>
  <w:num w:numId="8">
    <w:abstractNumId w:val="6"/>
  </w:num>
  <w:num w:numId="9">
    <w:abstractNumId w:val="14"/>
  </w:num>
  <w:num w:numId="10">
    <w:abstractNumId w:val="4"/>
  </w:num>
  <w:num w:numId="11">
    <w:abstractNumId w:val="3"/>
  </w:num>
  <w:num w:numId="12">
    <w:abstractNumId w:val="9"/>
  </w:num>
  <w:num w:numId="13">
    <w:abstractNumId w:val="18"/>
  </w:num>
  <w:num w:numId="14">
    <w:abstractNumId w:val="5"/>
  </w:num>
  <w:num w:numId="15">
    <w:abstractNumId w:val="12"/>
  </w:num>
  <w:num w:numId="16">
    <w:abstractNumId w:val="11"/>
  </w:num>
  <w:num w:numId="17">
    <w:abstractNumId w:val="8"/>
  </w:num>
  <w:num w:numId="18">
    <w:abstractNumId w:val="17"/>
  </w:num>
  <w:num w:numId="19">
    <w:abstractNumId w:val="1"/>
  </w:num>
  <w:num w:numId="20">
    <w:abstractNumId w:val="13"/>
  </w:num>
  <w:num w:numId="21">
    <w:abstractNumId w:val="20"/>
  </w:num>
  <w:num w:numId="22">
    <w:abstractNumId w:val="10"/>
  </w:num>
  <w:num w:numId="23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eepanshu G">
    <w15:presenceInfo w15:providerId="None" w15:userId="Deepanshu G"/>
  </w15:person>
  <w15:person w15:author="DG">
    <w15:presenceInfo w15:providerId="None" w15:userId="D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oNotDisplayPageBoundaries/>
  <w:printFractionalCharacterWidth/>
  <w:embedSystemFonts/>
  <w:activeWritingStyle w:appName="MSWord" w:lang="fr-FR" w:vendorID="64" w:dllVersion="131078" w:nlCheck="1" w:checkStyle="0"/>
  <w:activeWritingStyle w:appName="MSWord" w:lang="en-GB" w:vendorID="64" w:dllVersion="131078" w:nlCheck="1" w:checkStyle="0"/>
  <w:activeWritingStyle w:appName="MSWord" w:lang="en-US" w:vendorID="64" w:dllVersion="131078" w:nlCheck="1" w:checkStyle="0"/>
  <w:activeWritingStyle w:appName="MSWord" w:lang="en-IN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51B2"/>
    <w:rsid w:val="0000699D"/>
    <w:rsid w:val="0000713B"/>
    <w:rsid w:val="0001122D"/>
    <w:rsid w:val="000125B0"/>
    <w:rsid w:val="0001403C"/>
    <w:rsid w:val="00017BE6"/>
    <w:rsid w:val="000201D4"/>
    <w:rsid w:val="00021F9A"/>
    <w:rsid w:val="00023C24"/>
    <w:rsid w:val="00027B5A"/>
    <w:rsid w:val="00030AEC"/>
    <w:rsid w:val="00030ED2"/>
    <w:rsid w:val="00033397"/>
    <w:rsid w:val="00036C4D"/>
    <w:rsid w:val="00040095"/>
    <w:rsid w:val="0004062C"/>
    <w:rsid w:val="00040DE6"/>
    <w:rsid w:val="000431C2"/>
    <w:rsid w:val="00045730"/>
    <w:rsid w:val="00050DEC"/>
    <w:rsid w:val="00051834"/>
    <w:rsid w:val="00051E2C"/>
    <w:rsid w:val="00054A22"/>
    <w:rsid w:val="00062023"/>
    <w:rsid w:val="000655A6"/>
    <w:rsid w:val="00065898"/>
    <w:rsid w:val="00065FE8"/>
    <w:rsid w:val="000664CF"/>
    <w:rsid w:val="00073DEA"/>
    <w:rsid w:val="00074157"/>
    <w:rsid w:val="0007524A"/>
    <w:rsid w:val="00075C17"/>
    <w:rsid w:val="000769BB"/>
    <w:rsid w:val="00077612"/>
    <w:rsid w:val="00080512"/>
    <w:rsid w:val="000821B8"/>
    <w:rsid w:val="000867C6"/>
    <w:rsid w:val="00087DB7"/>
    <w:rsid w:val="000937E3"/>
    <w:rsid w:val="00094DA6"/>
    <w:rsid w:val="00095C40"/>
    <w:rsid w:val="00097144"/>
    <w:rsid w:val="000A2205"/>
    <w:rsid w:val="000A228F"/>
    <w:rsid w:val="000A46FC"/>
    <w:rsid w:val="000A5BB9"/>
    <w:rsid w:val="000A6635"/>
    <w:rsid w:val="000C0140"/>
    <w:rsid w:val="000C08D0"/>
    <w:rsid w:val="000C17A9"/>
    <w:rsid w:val="000C47C3"/>
    <w:rsid w:val="000C7701"/>
    <w:rsid w:val="000D4AAC"/>
    <w:rsid w:val="000D58AB"/>
    <w:rsid w:val="000D5BA1"/>
    <w:rsid w:val="000E02EC"/>
    <w:rsid w:val="000F171E"/>
    <w:rsid w:val="000F19CE"/>
    <w:rsid w:val="000F2288"/>
    <w:rsid w:val="000F5B2B"/>
    <w:rsid w:val="001003D8"/>
    <w:rsid w:val="00101467"/>
    <w:rsid w:val="00102068"/>
    <w:rsid w:val="00102927"/>
    <w:rsid w:val="0010330B"/>
    <w:rsid w:val="00104A67"/>
    <w:rsid w:val="00110E52"/>
    <w:rsid w:val="00111F94"/>
    <w:rsid w:val="00112C20"/>
    <w:rsid w:val="001130FF"/>
    <w:rsid w:val="0011317F"/>
    <w:rsid w:val="001156C0"/>
    <w:rsid w:val="00116ED3"/>
    <w:rsid w:val="001216A0"/>
    <w:rsid w:val="00122935"/>
    <w:rsid w:val="00123F49"/>
    <w:rsid w:val="001247E6"/>
    <w:rsid w:val="00127455"/>
    <w:rsid w:val="00127728"/>
    <w:rsid w:val="00127FB1"/>
    <w:rsid w:val="001320B0"/>
    <w:rsid w:val="00132F51"/>
    <w:rsid w:val="00133525"/>
    <w:rsid w:val="0014392E"/>
    <w:rsid w:val="00147311"/>
    <w:rsid w:val="00147BAD"/>
    <w:rsid w:val="00151BE2"/>
    <w:rsid w:val="00154A22"/>
    <w:rsid w:val="00156B91"/>
    <w:rsid w:val="0015749E"/>
    <w:rsid w:val="001607BF"/>
    <w:rsid w:val="00162BFF"/>
    <w:rsid w:val="001645B5"/>
    <w:rsid w:val="0016513D"/>
    <w:rsid w:val="00165510"/>
    <w:rsid w:val="0017041B"/>
    <w:rsid w:val="00170CD5"/>
    <w:rsid w:val="00170E76"/>
    <w:rsid w:val="00173224"/>
    <w:rsid w:val="00174C79"/>
    <w:rsid w:val="001764FD"/>
    <w:rsid w:val="00181098"/>
    <w:rsid w:val="00182711"/>
    <w:rsid w:val="0018358B"/>
    <w:rsid w:val="001852C0"/>
    <w:rsid w:val="00186E72"/>
    <w:rsid w:val="001900BA"/>
    <w:rsid w:val="00197195"/>
    <w:rsid w:val="001A144C"/>
    <w:rsid w:val="001A4C42"/>
    <w:rsid w:val="001A57DA"/>
    <w:rsid w:val="001A648E"/>
    <w:rsid w:val="001A6623"/>
    <w:rsid w:val="001A71C0"/>
    <w:rsid w:val="001A7420"/>
    <w:rsid w:val="001A78C0"/>
    <w:rsid w:val="001B63E7"/>
    <w:rsid w:val="001B6637"/>
    <w:rsid w:val="001B71E2"/>
    <w:rsid w:val="001C0A4E"/>
    <w:rsid w:val="001C21C3"/>
    <w:rsid w:val="001C3DA3"/>
    <w:rsid w:val="001C4C25"/>
    <w:rsid w:val="001D02C2"/>
    <w:rsid w:val="001D5899"/>
    <w:rsid w:val="001D6101"/>
    <w:rsid w:val="001E0AB8"/>
    <w:rsid w:val="001E14BC"/>
    <w:rsid w:val="001E1B8C"/>
    <w:rsid w:val="001E1C14"/>
    <w:rsid w:val="001E312B"/>
    <w:rsid w:val="001E3C79"/>
    <w:rsid w:val="001E47B7"/>
    <w:rsid w:val="001F0C1D"/>
    <w:rsid w:val="001F1132"/>
    <w:rsid w:val="001F168B"/>
    <w:rsid w:val="001F380A"/>
    <w:rsid w:val="001F3D4B"/>
    <w:rsid w:val="00201F5E"/>
    <w:rsid w:val="002029A3"/>
    <w:rsid w:val="002051CA"/>
    <w:rsid w:val="00205BAD"/>
    <w:rsid w:val="00205DCE"/>
    <w:rsid w:val="002112DF"/>
    <w:rsid w:val="002113AD"/>
    <w:rsid w:val="0021168B"/>
    <w:rsid w:val="002125BC"/>
    <w:rsid w:val="0021352D"/>
    <w:rsid w:val="002218BC"/>
    <w:rsid w:val="00224220"/>
    <w:rsid w:val="002248F9"/>
    <w:rsid w:val="00232307"/>
    <w:rsid w:val="00232CBD"/>
    <w:rsid w:val="002347A2"/>
    <w:rsid w:val="00234AA0"/>
    <w:rsid w:val="00240E1B"/>
    <w:rsid w:val="002458BC"/>
    <w:rsid w:val="00246A45"/>
    <w:rsid w:val="00246BAA"/>
    <w:rsid w:val="00247F66"/>
    <w:rsid w:val="00250E2E"/>
    <w:rsid w:val="00253FE2"/>
    <w:rsid w:val="00256599"/>
    <w:rsid w:val="00262B0E"/>
    <w:rsid w:val="00264E30"/>
    <w:rsid w:val="0026579F"/>
    <w:rsid w:val="002675F0"/>
    <w:rsid w:val="002740B7"/>
    <w:rsid w:val="002760EE"/>
    <w:rsid w:val="00277ED8"/>
    <w:rsid w:val="002830FA"/>
    <w:rsid w:val="002909AA"/>
    <w:rsid w:val="00295482"/>
    <w:rsid w:val="0029663C"/>
    <w:rsid w:val="002A3363"/>
    <w:rsid w:val="002A3DD3"/>
    <w:rsid w:val="002A51E9"/>
    <w:rsid w:val="002A627F"/>
    <w:rsid w:val="002A6696"/>
    <w:rsid w:val="002B25C4"/>
    <w:rsid w:val="002B2F25"/>
    <w:rsid w:val="002B4EAA"/>
    <w:rsid w:val="002B6339"/>
    <w:rsid w:val="002C4B00"/>
    <w:rsid w:val="002D015F"/>
    <w:rsid w:val="002D1A03"/>
    <w:rsid w:val="002D20E7"/>
    <w:rsid w:val="002D34BB"/>
    <w:rsid w:val="002D3CAC"/>
    <w:rsid w:val="002D46A9"/>
    <w:rsid w:val="002D486D"/>
    <w:rsid w:val="002D5275"/>
    <w:rsid w:val="002D556F"/>
    <w:rsid w:val="002D71B4"/>
    <w:rsid w:val="002E00EE"/>
    <w:rsid w:val="002E0FD8"/>
    <w:rsid w:val="002E22CF"/>
    <w:rsid w:val="002E6228"/>
    <w:rsid w:val="002F2425"/>
    <w:rsid w:val="002F40B8"/>
    <w:rsid w:val="003001EF"/>
    <w:rsid w:val="00301104"/>
    <w:rsid w:val="00302723"/>
    <w:rsid w:val="00311513"/>
    <w:rsid w:val="00315FF9"/>
    <w:rsid w:val="003172DC"/>
    <w:rsid w:val="003177B2"/>
    <w:rsid w:val="00317A26"/>
    <w:rsid w:val="00317D53"/>
    <w:rsid w:val="00320095"/>
    <w:rsid w:val="00320F7B"/>
    <w:rsid w:val="00322498"/>
    <w:rsid w:val="00324518"/>
    <w:rsid w:val="00324953"/>
    <w:rsid w:val="00326F66"/>
    <w:rsid w:val="003273E3"/>
    <w:rsid w:val="003306AD"/>
    <w:rsid w:val="00345D1E"/>
    <w:rsid w:val="00352064"/>
    <w:rsid w:val="0035249D"/>
    <w:rsid w:val="0035462D"/>
    <w:rsid w:val="00356289"/>
    <w:rsid w:val="00356555"/>
    <w:rsid w:val="00357953"/>
    <w:rsid w:val="00361FDA"/>
    <w:rsid w:val="00364698"/>
    <w:rsid w:val="00365371"/>
    <w:rsid w:val="00366306"/>
    <w:rsid w:val="00370127"/>
    <w:rsid w:val="00370594"/>
    <w:rsid w:val="00371AC9"/>
    <w:rsid w:val="00372C0C"/>
    <w:rsid w:val="003765B8"/>
    <w:rsid w:val="00376802"/>
    <w:rsid w:val="0037731A"/>
    <w:rsid w:val="0038122C"/>
    <w:rsid w:val="003860AC"/>
    <w:rsid w:val="00387390"/>
    <w:rsid w:val="00396AD9"/>
    <w:rsid w:val="00396B30"/>
    <w:rsid w:val="003A0C37"/>
    <w:rsid w:val="003A3567"/>
    <w:rsid w:val="003A39FA"/>
    <w:rsid w:val="003B2246"/>
    <w:rsid w:val="003B2DBD"/>
    <w:rsid w:val="003B3230"/>
    <w:rsid w:val="003B4EB6"/>
    <w:rsid w:val="003B517B"/>
    <w:rsid w:val="003B51DA"/>
    <w:rsid w:val="003C02F7"/>
    <w:rsid w:val="003C16BD"/>
    <w:rsid w:val="003C2568"/>
    <w:rsid w:val="003C3971"/>
    <w:rsid w:val="003C44ED"/>
    <w:rsid w:val="003C4E3E"/>
    <w:rsid w:val="003C696F"/>
    <w:rsid w:val="003C74C4"/>
    <w:rsid w:val="003D16B7"/>
    <w:rsid w:val="003D279A"/>
    <w:rsid w:val="003D5043"/>
    <w:rsid w:val="003D712D"/>
    <w:rsid w:val="003D759A"/>
    <w:rsid w:val="003E2973"/>
    <w:rsid w:val="003F1B1D"/>
    <w:rsid w:val="003F5327"/>
    <w:rsid w:val="003F5727"/>
    <w:rsid w:val="003F5C5D"/>
    <w:rsid w:val="003F75BF"/>
    <w:rsid w:val="004009B8"/>
    <w:rsid w:val="004010AA"/>
    <w:rsid w:val="00405634"/>
    <w:rsid w:val="004110B7"/>
    <w:rsid w:val="00412E73"/>
    <w:rsid w:val="00413357"/>
    <w:rsid w:val="00417BD6"/>
    <w:rsid w:val="0042002D"/>
    <w:rsid w:val="004211A4"/>
    <w:rsid w:val="00423334"/>
    <w:rsid w:val="004246DE"/>
    <w:rsid w:val="00430B3B"/>
    <w:rsid w:val="0043353E"/>
    <w:rsid w:val="004345EC"/>
    <w:rsid w:val="004377B3"/>
    <w:rsid w:val="00443AA0"/>
    <w:rsid w:val="0044528F"/>
    <w:rsid w:val="00451869"/>
    <w:rsid w:val="00451F72"/>
    <w:rsid w:val="00454E49"/>
    <w:rsid w:val="00457141"/>
    <w:rsid w:val="00460379"/>
    <w:rsid w:val="00464031"/>
    <w:rsid w:val="00465515"/>
    <w:rsid w:val="0046567B"/>
    <w:rsid w:val="00470165"/>
    <w:rsid w:val="004704CB"/>
    <w:rsid w:val="00471326"/>
    <w:rsid w:val="0047424A"/>
    <w:rsid w:val="004764A8"/>
    <w:rsid w:val="004800CF"/>
    <w:rsid w:val="004811D3"/>
    <w:rsid w:val="00484296"/>
    <w:rsid w:val="004842A1"/>
    <w:rsid w:val="0048622D"/>
    <w:rsid w:val="0049063B"/>
    <w:rsid w:val="00490DCA"/>
    <w:rsid w:val="004915DA"/>
    <w:rsid w:val="00494B20"/>
    <w:rsid w:val="0049751D"/>
    <w:rsid w:val="00497C5F"/>
    <w:rsid w:val="004A0141"/>
    <w:rsid w:val="004A0FCC"/>
    <w:rsid w:val="004A1416"/>
    <w:rsid w:val="004A2783"/>
    <w:rsid w:val="004A2E9D"/>
    <w:rsid w:val="004A45AF"/>
    <w:rsid w:val="004A4D7C"/>
    <w:rsid w:val="004A6B99"/>
    <w:rsid w:val="004B16B5"/>
    <w:rsid w:val="004B47BE"/>
    <w:rsid w:val="004B4ADB"/>
    <w:rsid w:val="004C06E7"/>
    <w:rsid w:val="004C30AC"/>
    <w:rsid w:val="004C3957"/>
    <w:rsid w:val="004C4C04"/>
    <w:rsid w:val="004D0B27"/>
    <w:rsid w:val="004D0FF1"/>
    <w:rsid w:val="004D2F1D"/>
    <w:rsid w:val="004D3578"/>
    <w:rsid w:val="004D6341"/>
    <w:rsid w:val="004E08DD"/>
    <w:rsid w:val="004E135D"/>
    <w:rsid w:val="004E1439"/>
    <w:rsid w:val="004E146C"/>
    <w:rsid w:val="004E213A"/>
    <w:rsid w:val="004E4248"/>
    <w:rsid w:val="004F0988"/>
    <w:rsid w:val="004F0D73"/>
    <w:rsid w:val="004F1727"/>
    <w:rsid w:val="004F3340"/>
    <w:rsid w:val="004F6D94"/>
    <w:rsid w:val="00501404"/>
    <w:rsid w:val="00507CF1"/>
    <w:rsid w:val="005104F9"/>
    <w:rsid w:val="00510A07"/>
    <w:rsid w:val="005122AA"/>
    <w:rsid w:val="00512D0D"/>
    <w:rsid w:val="00516975"/>
    <w:rsid w:val="00516EE8"/>
    <w:rsid w:val="00516F9B"/>
    <w:rsid w:val="005171B2"/>
    <w:rsid w:val="00520371"/>
    <w:rsid w:val="00520C93"/>
    <w:rsid w:val="00520E74"/>
    <w:rsid w:val="00526D25"/>
    <w:rsid w:val="00527200"/>
    <w:rsid w:val="005307C2"/>
    <w:rsid w:val="0053388B"/>
    <w:rsid w:val="00535773"/>
    <w:rsid w:val="0053627E"/>
    <w:rsid w:val="00537034"/>
    <w:rsid w:val="005409CA"/>
    <w:rsid w:val="0054120A"/>
    <w:rsid w:val="00543E6C"/>
    <w:rsid w:val="00550D70"/>
    <w:rsid w:val="00551F0F"/>
    <w:rsid w:val="00553415"/>
    <w:rsid w:val="005540A0"/>
    <w:rsid w:val="005546D0"/>
    <w:rsid w:val="005549CB"/>
    <w:rsid w:val="00556159"/>
    <w:rsid w:val="00560644"/>
    <w:rsid w:val="00561DD3"/>
    <w:rsid w:val="00562DA9"/>
    <w:rsid w:val="00565087"/>
    <w:rsid w:val="00565124"/>
    <w:rsid w:val="0056669D"/>
    <w:rsid w:val="00575FDF"/>
    <w:rsid w:val="0057752F"/>
    <w:rsid w:val="0058001A"/>
    <w:rsid w:val="00583B57"/>
    <w:rsid w:val="00586B9A"/>
    <w:rsid w:val="005876A5"/>
    <w:rsid w:val="00590149"/>
    <w:rsid w:val="005924F0"/>
    <w:rsid w:val="00597B11"/>
    <w:rsid w:val="005A062F"/>
    <w:rsid w:val="005A06BD"/>
    <w:rsid w:val="005A2C7B"/>
    <w:rsid w:val="005A37A8"/>
    <w:rsid w:val="005A4B96"/>
    <w:rsid w:val="005A4D01"/>
    <w:rsid w:val="005A6234"/>
    <w:rsid w:val="005A7C66"/>
    <w:rsid w:val="005B0BCC"/>
    <w:rsid w:val="005B0F5D"/>
    <w:rsid w:val="005B1881"/>
    <w:rsid w:val="005B4421"/>
    <w:rsid w:val="005B4F17"/>
    <w:rsid w:val="005B61DC"/>
    <w:rsid w:val="005B6C99"/>
    <w:rsid w:val="005B6CD6"/>
    <w:rsid w:val="005C24E7"/>
    <w:rsid w:val="005C2908"/>
    <w:rsid w:val="005C2ABB"/>
    <w:rsid w:val="005C44C3"/>
    <w:rsid w:val="005C741B"/>
    <w:rsid w:val="005D048D"/>
    <w:rsid w:val="005D07C0"/>
    <w:rsid w:val="005D1045"/>
    <w:rsid w:val="005D14A5"/>
    <w:rsid w:val="005D2E01"/>
    <w:rsid w:val="005D4B48"/>
    <w:rsid w:val="005D4F15"/>
    <w:rsid w:val="005D57CF"/>
    <w:rsid w:val="005D6DC3"/>
    <w:rsid w:val="005D70D9"/>
    <w:rsid w:val="005D7526"/>
    <w:rsid w:val="005E22C2"/>
    <w:rsid w:val="005E4BB2"/>
    <w:rsid w:val="005E4C16"/>
    <w:rsid w:val="005E503F"/>
    <w:rsid w:val="005E6A74"/>
    <w:rsid w:val="005E7456"/>
    <w:rsid w:val="005E7EB8"/>
    <w:rsid w:val="005F1CB3"/>
    <w:rsid w:val="005F221D"/>
    <w:rsid w:val="005F3596"/>
    <w:rsid w:val="005F4806"/>
    <w:rsid w:val="005F7357"/>
    <w:rsid w:val="005F788A"/>
    <w:rsid w:val="00602AEA"/>
    <w:rsid w:val="006032A5"/>
    <w:rsid w:val="00604B93"/>
    <w:rsid w:val="00604BB8"/>
    <w:rsid w:val="00606961"/>
    <w:rsid w:val="00606D13"/>
    <w:rsid w:val="00610385"/>
    <w:rsid w:val="00611008"/>
    <w:rsid w:val="0061315B"/>
    <w:rsid w:val="0061477E"/>
    <w:rsid w:val="00614FDF"/>
    <w:rsid w:val="0061593D"/>
    <w:rsid w:val="00620239"/>
    <w:rsid w:val="00621DED"/>
    <w:rsid w:val="00622277"/>
    <w:rsid w:val="00622708"/>
    <w:rsid w:val="006257DE"/>
    <w:rsid w:val="00627DE9"/>
    <w:rsid w:val="00627DFF"/>
    <w:rsid w:val="0063086E"/>
    <w:rsid w:val="006343C8"/>
    <w:rsid w:val="0063543D"/>
    <w:rsid w:val="006431D6"/>
    <w:rsid w:val="00643E38"/>
    <w:rsid w:val="0064561D"/>
    <w:rsid w:val="00646073"/>
    <w:rsid w:val="00646392"/>
    <w:rsid w:val="00646692"/>
    <w:rsid w:val="00647114"/>
    <w:rsid w:val="00647B0A"/>
    <w:rsid w:val="00650D7A"/>
    <w:rsid w:val="00656AC1"/>
    <w:rsid w:val="00657FC2"/>
    <w:rsid w:val="0066117D"/>
    <w:rsid w:val="00661252"/>
    <w:rsid w:val="006626D9"/>
    <w:rsid w:val="006629E4"/>
    <w:rsid w:val="00663F17"/>
    <w:rsid w:val="00666DCC"/>
    <w:rsid w:val="00673A9B"/>
    <w:rsid w:val="00673EC7"/>
    <w:rsid w:val="0068015F"/>
    <w:rsid w:val="00680574"/>
    <w:rsid w:val="00687897"/>
    <w:rsid w:val="006912E9"/>
    <w:rsid w:val="00696087"/>
    <w:rsid w:val="00696F85"/>
    <w:rsid w:val="006975A5"/>
    <w:rsid w:val="00697B15"/>
    <w:rsid w:val="006A0B8D"/>
    <w:rsid w:val="006A323F"/>
    <w:rsid w:val="006A33BD"/>
    <w:rsid w:val="006A3AB9"/>
    <w:rsid w:val="006A4146"/>
    <w:rsid w:val="006A4B21"/>
    <w:rsid w:val="006A5AED"/>
    <w:rsid w:val="006B30D0"/>
    <w:rsid w:val="006B4609"/>
    <w:rsid w:val="006B481D"/>
    <w:rsid w:val="006B67F5"/>
    <w:rsid w:val="006B6DCE"/>
    <w:rsid w:val="006C1651"/>
    <w:rsid w:val="006C2ACB"/>
    <w:rsid w:val="006C3D95"/>
    <w:rsid w:val="006D0A03"/>
    <w:rsid w:val="006D10F1"/>
    <w:rsid w:val="006D34F7"/>
    <w:rsid w:val="006E0A90"/>
    <w:rsid w:val="006E0F3A"/>
    <w:rsid w:val="006E3132"/>
    <w:rsid w:val="006E5C86"/>
    <w:rsid w:val="006E6752"/>
    <w:rsid w:val="006E7064"/>
    <w:rsid w:val="006F30A1"/>
    <w:rsid w:val="006F7DBD"/>
    <w:rsid w:val="00701116"/>
    <w:rsid w:val="007014DE"/>
    <w:rsid w:val="00701876"/>
    <w:rsid w:val="007039CC"/>
    <w:rsid w:val="007043B3"/>
    <w:rsid w:val="007065F8"/>
    <w:rsid w:val="00707FD8"/>
    <w:rsid w:val="0071032C"/>
    <w:rsid w:val="0071086D"/>
    <w:rsid w:val="0071174C"/>
    <w:rsid w:val="007121D2"/>
    <w:rsid w:val="00713C44"/>
    <w:rsid w:val="00715755"/>
    <w:rsid w:val="00717352"/>
    <w:rsid w:val="00717E0C"/>
    <w:rsid w:val="0072034F"/>
    <w:rsid w:val="007234AB"/>
    <w:rsid w:val="00725BE1"/>
    <w:rsid w:val="0072634A"/>
    <w:rsid w:val="00726891"/>
    <w:rsid w:val="00727CF9"/>
    <w:rsid w:val="0073219B"/>
    <w:rsid w:val="00732C82"/>
    <w:rsid w:val="0073362E"/>
    <w:rsid w:val="00734A5B"/>
    <w:rsid w:val="0074026F"/>
    <w:rsid w:val="00740F38"/>
    <w:rsid w:val="00741085"/>
    <w:rsid w:val="007429F6"/>
    <w:rsid w:val="007438F7"/>
    <w:rsid w:val="00743C79"/>
    <w:rsid w:val="00744E76"/>
    <w:rsid w:val="007453BE"/>
    <w:rsid w:val="00747D54"/>
    <w:rsid w:val="00750EDC"/>
    <w:rsid w:val="00751251"/>
    <w:rsid w:val="00751CF6"/>
    <w:rsid w:val="007535C4"/>
    <w:rsid w:val="00753D6F"/>
    <w:rsid w:val="007567FE"/>
    <w:rsid w:val="00757D98"/>
    <w:rsid w:val="00761CF4"/>
    <w:rsid w:val="00761F23"/>
    <w:rsid w:val="007623E4"/>
    <w:rsid w:val="00765EA3"/>
    <w:rsid w:val="00770421"/>
    <w:rsid w:val="00771C7A"/>
    <w:rsid w:val="00774DA4"/>
    <w:rsid w:val="007750F4"/>
    <w:rsid w:val="007816D0"/>
    <w:rsid w:val="00781F0F"/>
    <w:rsid w:val="00783621"/>
    <w:rsid w:val="00785E03"/>
    <w:rsid w:val="00786A21"/>
    <w:rsid w:val="007875B9"/>
    <w:rsid w:val="0079067C"/>
    <w:rsid w:val="00791405"/>
    <w:rsid w:val="00791986"/>
    <w:rsid w:val="007932E5"/>
    <w:rsid w:val="00793A0A"/>
    <w:rsid w:val="00796BF7"/>
    <w:rsid w:val="00796CEB"/>
    <w:rsid w:val="007A2A34"/>
    <w:rsid w:val="007B335A"/>
    <w:rsid w:val="007B5361"/>
    <w:rsid w:val="007B600E"/>
    <w:rsid w:val="007B7FA6"/>
    <w:rsid w:val="007C26CA"/>
    <w:rsid w:val="007C44A6"/>
    <w:rsid w:val="007D3F87"/>
    <w:rsid w:val="007D462C"/>
    <w:rsid w:val="007D63E2"/>
    <w:rsid w:val="007D7209"/>
    <w:rsid w:val="007D7E83"/>
    <w:rsid w:val="007E009F"/>
    <w:rsid w:val="007E305F"/>
    <w:rsid w:val="007E39B5"/>
    <w:rsid w:val="007E4F33"/>
    <w:rsid w:val="007E5DB0"/>
    <w:rsid w:val="007E5EF8"/>
    <w:rsid w:val="007F0F4A"/>
    <w:rsid w:val="007F22A5"/>
    <w:rsid w:val="007F3747"/>
    <w:rsid w:val="007F460D"/>
    <w:rsid w:val="007F5962"/>
    <w:rsid w:val="007F74B1"/>
    <w:rsid w:val="008028A4"/>
    <w:rsid w:val="00803557"/>
    <w:rsid w:val="008053C0"/>
    <w:rsid w:val="00806106"/>
    <w:rsid w:val="008108EB"/>
    <w:rsid w:val="00812597"/>
    <w:rsid w:val="0081418C"/>
    <w:rsid w:val="0081558A"/>
    <w:rsid w:val="00817450"/>
    <w:rsid w:val="00817BBF"/>
    <w:rsid w:val="00821B07"/>
    <w:rsid w:val="00821C18"/>
    <w:rsid w:val="008225BC"/>
    <w:rsid w:val="00823322"/>
    <w:rsid w:val="0082758D"/>
    <w:rsid w:val="00830374"/>
    <w:rsid w:val="00830747"/>
    <w:rsid w:val="00845574"/>
    <w:rsid w:val="00845744"/>
    <w:rsid w:val="00845774"/>
    <w:rsid w:val="00845ECD"/>
    <w:rsid w:val="00846EE7"/>
    <w:rsid w:val="00847336"/>
    <w:rsid w:val="00850673"/>
    <w:rsid w:val="00850D9C"/>
    <w:rsid w:val="00852C37"/>
    <w:rsid w:val="00854FB8"/>
    <w:rsid w:val="00855AB9"/>
    <w:rsid w:val="00856194"/>
    <w:rsid w:val="008562C3"/>
    <w:rsid w:val="00874080"/>
    <w:rsid w:val="008753CF"/>
    <w:rsid w:val="00876739"/>
    <w:rsid w:val="008768CA"/>
    <w:rsid w:val="00880B19"/>
    <w:rsid w:val="00880EF8"/>
    <w:rsid w:val="00881AA7"/>
    <w:rsid w:val="0088243D"/>
    <w:rsid w:val="00883DBD"/>
    <w:rsid w:val="00884BE1"/>
    <w:rsid w:val="008863FA"/>
    <w:rsid w:val="00887751"/>
    <w:rsid w:val="0089327C"/>
    <w:rsid w:val="00894751"/>
    <w:rsid w:val="008A21D1"/>
    <w:rsid w:val="008A23FA"/>
    <w:rsid w:val="008A3310"/>
    <w:rsid w:val="008A3D72"/>
    <w:rsid w:val="008A52D6"/>
    <w:rsid w:val="008A6F2E"/>
    <w:rsid w:val="008B14F2"/>
    <w:rsid w:val="008B2D1C"/>
    <w:rsid w:val="008B3560"/>
    <w:rsid w:val="008B4921"/>
    <w:rsid w:val="008C0BD5"/>
    <w:rsid w:val="008C300F"/>
    <w:rsid w:val="008C3732"/>
    <w:rsid w:val="008C384C"/>
    <w:rsid w:val="008C4D71"/>
    <w:rsid w:val="008C503D"/>
    <w:rsid w:val="008C5F9F"/>
    <w:rsid w:val="008C7167"/>
    <w:rsid w:val="008D2A0E"/>
    <w:rsid w:val="008D4980"/>
    <w:rsid w:val="008D5653"/>
    <w:rsid w:val="008D5CE2"/>
    <w:rsid w:val="008D6E92"/>
    <w:rsid w:val="008D7C8F"/>
    <w:rsid w:val="008E2D68"/>
    <w:rsid w:val="008E3A45"/>
    <w:rsid w:val="008E4010"/>
    <w:rsid w:val="008E5D46"/>
    <w:rsid w:val="008E6756"/>
    <w:rsid w:val="008F0EAB"/>
    <w:rsid w:val="008F1B9F"/>
    <w:rsid w:val="008F34CB"/>
    <w:rsid w:val="008F4AE9"/>
    <w:rsid w:val="00900C78"/>
    <w:rsid w:val="009012A1"/>
    <w:rsid w:val="0090271F"/>
    <w:rsid w:val="00902E23"/>
    <w:rsid w:val="00904130"/>
    <w:rsid w:val="00904CBC"/>
    <w:rsid w:val="00905415"/>
    <w:rsid w:val="009063B4"/>
    <w:rsid w:val="009114D7"/>
    <w:rsid w:val="0091348E"/>
    <w:rsid w:val="009154E4"/>
    <w:rsid w:val="009160E3"/>
    <w:rsid w:val="00917CCB"/>
    <w:rsid w:val="00924DFE"/>
    <w:rsid w:val="00927A24"/>
    <w:rsid w:val="00927C48"/>
    <w:rsid w:val="009308E9"/>
    <w:rsid w:val="009312EA"/>
    <w:rsid w:val="00933CC4"/>
    <w:rsid w:val="00933FB0"/>
    <w:rsid w:val="00937BED"/>
    <w:rsid w:val="0094194E"/>
    <w:rsid w:val="00942C2B"/>
    <w:rsid w:val="00942EC2"/>
    <w:rsid w:val="009434A7"/>
    <w:rsid w:val="00950B66"/>
    <w:rsid w:val="00950C1A"/>
    <w:rsid w:val="00953A10"/>
    <w:rsid w:val="00953F87"/>
    <w:rsid w:val="00956FF3"/>
    <w:rsid w:val="009572B3"/>
    <w:rsid w:val="00960878"/>
    <w:rsid w:val="00960F41"/>
    <w:rsid w:val="009639A0"/>
    <w:rsid w:val="00963C70"/>
    <w:rsid w:val="00966956"/>
    <w:rsid w:val="00966990"/>
    <w:rsid w:val="00966A3C"/>
    <w:rsid w:val="009676E6"/>
    <w:rsid w:val="009706C3"/>
    <w:rsid w:val="00970E6E"/>
    <w:rsid w:val="0097305C"/>
    <w:rsid w:val="00973528"/>
    <w:rsid w:val="009748A8"/>
    <w:rsid w:val="0097660B"/>
    <w:rsid w:val="00982DA5"/>
    <w:rsid w:val="009838FE"/>
    <w:rsid w:val="009915B9"/>
    <w:rsid w:val="009938C7"/>
    <w:rsid w:val="009952A0"/>
    <w:rsid w:val="00996A0C"/>
    <w:rsid w:val="00997E39"/>
    <w:rsid w:val="009A0A9D"/>
    <w:rsid w:val="009A1CF3"/>
    <w:rsid w:val="009A5B6E"/>
    <w:rsid w:val="009B1616"/>
    <w:rsid w:val="009B4A57"/>
    <w:rsid w:val="009B6BC0"/>
    <w:rsid w:val="009C00B0"/>
    <w:rsid w:val="009C492B"/>
    <w:rsid w:val="009C6078"/>
    <w:rsid w:val="009C622B"/>
    <w:rsid w:val="009C761A"/>
    <w:rsid w:val="009D49A8"/>
    <w:rsid w:val="009D5752"/>
    <w:rsid w:val="009D64C0"/>
    <w:rsid w:val="009D7051"/>
    <w:rsid w:val="009E054C"/>
    <w:rsid w:val="009E36A2"/>
    <w:rsid w:val="009E3C95"/>
    <w:rsid w:val="009F094E"/>
    <w:rsid w:val="009F36D1"/>
    <w:rsid w:val="009F37B7"/>
    <w:rsid w:val="009F74C1"/>
    <w:rsid w:val="00A05EE1"/>
    <w:rsid w:val="00A05EE9"/>
    <w:rsid w:val="00A07642"/>
    <w:rsid w:val="00A10F02"/>
    <w:rsid w:val="00A11810"/>
    <w:rsid w:val="00A12D9C"/>
    <w:rsid w:val="00A16225"/>
    <w:rsid w:val="00A164B4"/>
    <w:rsid w:val="00A17F67"/>
    <w:rsid w:val="00A21A4D"/>
    <w:rsid w:val="00A22016"/>
    <w:rsid w:val="00A24A40"/>
    <w:rsid w:val="00A24CF8"/>
    <w:rsid w:val="00A2692D"/>
    <w:rsid w:val="00A26956"/>
    <w:rsid w:val="00A2717E"/>
    <w:rsid w:val="00A27486"/>
    <w:rsid w:val="00A27C4F"/>
    <w:rsid w:val="00A27FA6"/>
    <w:rsid w:val="00A30AEE"/>
    <w:rsid w:val="00A30DEF"/>
    <w:rsid w:val="00A3445E"/>
    <w:rsid w:val="00A35AA0"/>
    <w:rsid w:val="00A40271"/>
    <w:rsid w:val="00A44FCF"/>
    <w:rsid w:val="00A500CB"/>
    <w:rsid w:val="00A505D8"/>
    <w:rsid w:val="00A535BD"/>
    <w:rsid w:val="00A53724"/>
    <w:rsid w:val="00A53D52"/>
    <w:rsid w:val="00A56066"/>
    <w:rsid w:val="00A561CF"/>
    <w:rsid w:val="00A56D81"/>
    <w:rsid w:val="00A56F35"/>
    <w:rsid w:val="00A60563"/>
    <w:rsid w:val="00A61966"/>
    <w:rsid w:val="00A61FDB"/>
    <w:rsid w:val="00A62894"/>
    <w:rsid w:val="00A65AF6"/>
    <w:rsid w:val="00A66F6C"/>
    <w:rsid w:val="00A70896"/>
    <w:rsid w:val="00A70C39"/>
    <w:rsid w:val="00A730BB"/>
    <w:rsid w:val="00A73129"/>
    <w:rsid w:val="00A73B70"/>
    <w:rsid w:val="00A803D4"/>
    <w:rsid w:val="00A809E5"/>
    <w:rsid w:val="00A80E32"/>
    <w:rsid w:val="00A81FC5"/>
    <w:rsid w:val="00A82346"/>
    <w:rsid w:val="00A828C9"/>
    <w:rsid w:val="00A83482"/>
    <w:rsid w:val="00A8703E"/>
    <w:rsid w:val="00A878D7"/>
    <w:rsid w:val="00A90831"/>
    <w:rsid w:val="00A90A46"/>
    <w:rsid w:val="00A92BA1"/>
    <w:rsid w:val="00A943DD"/>
    <w:rsid w:val="00A95A32"/>
    <w:rsid w:val="00AA193A"/>
    <w:rsid w:val="00AA1FAC"/>
    <w:rsid w:val="00AA2163"/>
    <w:rsid w:val="00AA26E7"/>
    <w:rsid w:val="00AA384C"/>
    <w:rsid w:val="00AA4DBD"/>
    <w:rsid w:val="00AA5F3F"/>
    <w:rsid w:val="00AB052B"/>
    <w:rsid w:val="00AB1F63"/>
    <w:rsid w:val="00AB2C83"/>
    <w:rsid w:val="00AB318E"/>
    <w:rsid w:val="00AB3992"/>
    <w:rsid w:val="00AB4A5D"/>
    <w:rsid w:val="00AB7A6A"/>
    <w:rsid w:val="00AC0077"/>
    <w:rsid w:val="00AC2AAD"/>
    <w:rsid w:val="00AC3668"/>
    <w:rsid w:val="00AC6249"/>
    <w:rsid w:val="00AC6BC6"/>
    <w:rsid w:val="00AC6FF7"/>
    <w:rsid w:val="00AD282F"/>
    <w:rsid w:val="00AD32D6"/>
    <w:rsid w:val="00AD544A"/>
    <w:rsid w:val="00AD7666"/>
    <w:rsid w:val="00AE04D9"/>
    <w:rsid w:val="00AE1A65"/>
    <w:rsid w:val="00AE244C"/>
    <w:rsid w:val="00AE2A2E"/>
    <w:rsid w:val="00AE65E2"/>
    <w:rsid w:val="00AE6A51"/>
    <w:rsid w:val="00AE7150"/>
    <w:rsid w:val="00AE7704"/>
    <w:rsid w:val="00AE7B18"/>
    <w:rsid w:val="00AF0222"/>
    <w:rsid w:val="00AF1460"/>
    <w:rsid w:val="00AF5703"/>
    <w:rsid w:val="00AF74F5"/>
    <w:rsid w:val="00B0166E"/>
    <w:rsid w:val="00B037F0"/>
    <w:rsid w:val="00B05E0F"/>
    <w:rsid w:val="00B1173D"/>
    <w:rsid w:val="00B11A09"/>
    <w:rsid w:val="00B121B0"/>
    <w:rsid w:val="00B1276C"/>
    <w:rsid w:val="00B13F8B"/>
    <w:rsid w:val="00B15449"/>
    <w:rsid w:val="00B22B32"/>
    <w:rsid w:val="00B27A6E"/>
    <w:rsid w:val="00B31B83"/>
    <w:rsid w:val="00B32054"/>
    <w:rsid w:val="00B344C1"/>
    <w:rsid w:val="00B34C34"/>
    <w:rsid w:val="00B402F4"/>
    <w:rsid w:val="00B42421"/>
    <w:rsid w:val="00B46727"/>
    <w:rsid w:val="00B5088C"/>
    <w:rsid w:val="00B54C82"/>
    <w:rsid w:val="00B57437"/>
    <w:rsid w:val="00B614A5"/>
    <w:rsid w:val="00B62E0D"/>
    <w:rsid w:val="00B63114"/>
    <w:rsid w:val="00B67037"/>
    <w:rsid w:val="00B67A1B"/>
    <w:rsid w:val="00B704A2"/>
    <w:rsid w:val="00B72426"/>
    <w:rsid w:val="00B73999"/>
    <w:rsid w:val="00B76C01"/>
    <w:rsid w:val="00B83FD5"/>
    <w:rsid w:val="00B86293"/>
    <w:rsid w:val="00B907D3"/>
    <w:rsid w:val="00B91277"/>
    <w:rsid w:val="00B91AA0"/>
    <w:rsid w:val="00B93086"/>
    <w:rsid w:val="00B93D0A"/>
    <w:rsid w:val="00B94924"/>
    <w:rsid w:val="00B97850"/>
    <w:rsid w:val="00BA13DE"/>
    <w:rsid w:val="00BA19ED"/>
    <w:rsid w:val="00BA26EC"/>
    <w:rsid w:val="00BA3DA0"/>
    <w:rsid w:val="00BA4B8D"/>
    <w:rsid w:val="00BA4E92"/>
    <w:rsid w:val="00BA5C78"/>
    <w:rsid w:val="00BA7190"/>
    <w:rsid w:val="00BB142B"/>
    <w:rsid w:val="00BB35E4"/>
    <w:rsid w:val="00BB4ECF"/>
    <w:rsid w:val="00BB7C88"/>
    <w:rsid w:val="00BC0F7D"/>
    <w:rsid w:val="00BC20C0"/>
    <w:rsid w:val="00BC2D95"/>
    <w:rsid w:val="00BC41CC"/>
    <w:rsid w:val="00BC53EA"/>
    <w:rsid w:val="00BC54FD"/>
    <w:rsid w:val="00BC5663"/>
    <w:rsid w:val="00BC61A6"/>
    <w:rsid w:val="00BC62AC"/>
    <w:rsid w:val="00BC6329"/>
    <w:rsid w:val="00BD09CA"/>
    <w:rsid w:val="00BD2D13"/>
    <w:rsid w:val="00BD591E"/>
    <w:rsid w:val="00BD605A"/>
    <w:rsid w:val="00BD7D31"/>
    <w:rsid w:val="00BE26EB"/>
    <w:rsid w:val="00BE27B2"/>
    <w:rsid w:val="00BE2EB9"/>
    <w:rsid w:val="00BE3255"/>
    <w:rsid w:val="00BE377B"/>
    <w:rsid w:val="00BE73E5"/>
    <w:rsid w:val="00BE7517"/>
    <w:rsid w:val="00BE75B0"/>
    <w:rsid w:val="00BE7916"/>
    <w:rsid w:val="00BF03BC"/>
    <w:rsid w:val="00BF128E"/>
    <w:rsid w:val="00BF1395"/>
    <w:rsid w:val="00BF24F5"/>
    <w:rsid w:val="00BF4BB5"/>
    <w:rsid w:val="00BF5288"/>
    <w:rsid w:val="00C00716"/>
    <w:rsid w:val="00C02C0B"/>
    <w:rsid w:val="00C03BBD"/>
    <w:rsid w:val="00C05856"/>
    <w:rsid w:val="00C0601F"/>
    <w:rsid w:val="00C074DD"/>
    <w:rsid w:val="00C07F29"/>
    <w:rsid w:val="00C101C7"/>
    <w:rsid w:val="00C113C0"/>
    <w:rsid w:val="00C1496A"/>
    <w:rsid w:val="00C17FC7"/>
    <w:rsid w:val="00C25567"/>
    <w:rsid w:val="00C257FF"/>
    <w:rsid w:val="00C33079"/>
    <w:rsid w:val="00C342B2"/>
    <w:rsid w:val="00C376C8"/>
    <w:rsid w:val="00C376E3"/>
    <w:rsid w:val="00C41556"/>
    <w:rsid w:val="00C42A20"/>
    <w:rsid w:val="00C44026"/>
    <w:rsid w:val="00C45231"/>
    <w:rsid w:val="00C46D63"/>
    <w:rsid w:val="00C549C9"/>
    <w:rsid w:val="00C551FF"/>
    <w:rsid w:val="00C56860"/>
    <w:rsid w:val="00C56B62"/>
    <w:rsid w:val="00C614E6"/>
    <w:rsid w:val="00C62AF4"/>
    <w:rsid w:val="00C637F4"/>
    <w:rsid w:val="00C64811"/>
    <w:rsid w:val="00C6511B"/>
    <w:rsid w:val="00C65DF2"/>
    <w:rsid w:val="00C7001C"/>
    <w:rsid w:val="00C71F2D"/>
    <w:rsid w:val="00C72833"/>
    <w:rsid w:val="00C76A0E"/>
    <w:rsid w:val="00C771F0"/>
    <w:rsid w:val="00C77987"/>
    <w:rsid w:val="00C77D00"/>
    <w:rsid w:val="00C80F1D"/>
    <w:rsid w:val="00C84AAB"/>
    <w:rsid w:val="00C86C23"/>
    <w:rsid w:val="00C879B4"/>
    <w:rsid w:val="00C90AD1"/>
    <w:rsid w:val="00C912FB"/>
    <w:rsid w:val="00C91962"/>
    <w:rsid w:val="00C93DB1"/>
    <w:rsid w:val="00C93F40"/>
    <w:rsid w:val="00C9561B"/>
    <w:rsid w:val="00C96E85"/>
    <w:rsid w:val="00CA18DC"/>
    <w:rsid w:val="00CA3D0C"/>
    <w:rsid w:val="00CA6063"/>
    <w:rsid w:val="00CA6C1E"/>
    <w:rsid w:val="00CB6508"/>
    <w:rsid w:val="00CC07E4"/>
    <w:rsid w:val="00CC2140"/>
    <w:rsid w:val="00CC276C"/>
    <w:rsid w:val="00CC42E4"/>
    <w:rsid w:val="00CC4359"/>
    <w:rsid w:val="00CC47EA"/>
    <w:rsid w:val="00CC493E"/>
    <w:rsid w:val="00CC6902"/>
    <w:rsid w:val="00CD332A"/>
    <w:rsid w:val="00CD5C44"/>
    <w:rsid w:val="00CD6276"/>
    <w:rsid w:val="00CD71AC"/>
    <w:rsid w:val="00CE079C"/>
    <w:rsid w:val="00CE2AFA"/>
    <w:rsid w:val="00CE4624"/>
    <w:rsid w:val="00CE4E3D"/>
    <w:rsid w:val="00CE69B1"/>
    <w:rsid w:val="00CF40EB"/>
    <w:rsid w:val="00CF562A"/>
    <w:rsid w:val="00D03330"/>
    <w:rsid w:val="00D03414"/>
    <w:rsid w:val="00D05EFE"/>
    <w:rsid w:val="00D067A2"/>
    <w:rsid w:val="00D13A9E"/>
    <w:rsid w:val="00D13E88"/>
    <w:rsid w:val="00D1477B"/>
    <w:rsid w:val="00D16776"/>
    <w:rsid w:val="00D20726"/>
    <w:rsid w:val="00D20B01"/>
    <w:rsid w:val="00D20F07"/>
    <w:rsid w:val="00D20F8A"/>
    <w:rsid w:val="00D23673"/>
    <w:rsid w:val="00D23D80"/>
    <w:rsid w:val="00D26900"/>
    <w:rsid w:val="00D26B88"/>
    <w:rsid w:val="00D27B43"/>
    <w:rsid w:val="00D33D2C"/>
    <w:rsid w:val="00D35108"/>
    <w:rsid w:val="00D373A9"/>
    <w:rsid w:val="00D42322"/>
    <w:rsid w:val="00D431EE"/>
    <w:rsid w:val="00D448E2"/>
    <w:rsid w:val="00D529B5"/>
    <w:rsid w:val="00D5366F"/>
    <w:rsid w:val="00D56A04"/>
    <w:rsid w:val="00D56EA5"/>
    <w:rsid w:val="00D57972"/>
    <w:rsid w:val="00D600A3"/>
    <w:rsid w:val="00D610E5"/>
    <w:rsid w:val="00D617A7"/>
    <w:rsid w:val="00D61A08"/>
    <w:rsid w:val="00D63032"/>
    <w:rsid w:val="00D63B05"/>
    <w:rsid w:val="00D651D7"/>
    <w:rsid w:val="00D66958"/>
    <w:rsid w:val="00D6697A"/>
    <w:rsid w:val="00D675A9"/>
    <w:rsid w:val="00D676AC"/>
    <w:rsid w:val="00D67C88"/>
    <w:rsid w:val="00D71684"/>
    <w:rsid w:val="00D736EC"/>
    <w:rsid w:val="00D738D6"/>
    <w:rsid w:val="00D74B6F"/>
    <w:rsid w:val="00D755EB"/>
    <w:rsid w:val="00D76048"/>
    <w:rsid w:val="00D76B33"/>
    <w:rsid w:val="00D77994"/>
    <w:rsid w:val="00D77BB9"/>
    <w:rsid w:val="00D82657"/>
    <w:rsid w:val="00D82E6F"/>
    <w:rsid w:val="00D86B33"/>
    <w:rsid w:val="00D875C2"/>
    <w:rsid w:val="00D87E00"/>
    <w:rsid w:val="00D9134D"/>
    <w:rsid w:val="00D93998"/>
    <w:rsid w:val="00D9791E"/>
    <w:rsid w:val="00DA03A1"/>
    <w:rsid w:val="00DA0CDB"/>
    <w:rsid w:val="00DA2FDC"/>
    <w:rsid w:val="00DA3BFD"/>
    <w:rsid w:val="00DA7A03"/>
    <w:rsid w:val="00DB1818"/>
    <w:rsid w:val="00DB5005"/>
    <w:rsid w:val="00DC213F"/>
    <w:rsid w:val="00DC309B"/>
    <w:rsid w:val="00DC4339"/>
    <w:rsid w:val="00DC4DA2"/>
    <w:rsid w:val="00DC5415"/>
    <w:rsid w:val="00DC6D88"/>
    <w:rsid w:val="00DD3D01"/>
    <w:rsid w:val="00DD4C17"/>
    <w:rsid w:val="00DD6BEA"/>
    <w:rsid w:val="00DD74A5"/>
    <w:rsid w:val="00DE1174"/>
    <w:rsid w:val="00DE1C36"/>
    <w:rsid w:val="00DE1EC9"/>
    <w:rsid w:val="00DE2504"/>
    <w:rsid w:val="00DE2BDB"/>
    <w:rsid w:val="00DE59A0"/>
    <w:rsid w:val="00DF2B1F"/>
    <w:rsid w:val="00DF3E93"/>
    <w:rsid w:val="00DF4AB9"/>
    <w:rsid w:val="00DF5BC9"/>
    <w:rsid w:val="00DF5C29"/>
    <w:rsid w:val="00DF62CD"/>
    <w:rsid w:val="00DF7991"/>
    <w:rsid w:val="00E0008E"/>
    <w:rsid w:val="00E0116A"/>
    <w:rsid w:val="00E05B8B"/>
    <w:rsid w:val="00E07DFC"/>
    <w:rsid w:val="00E07F4C"/>
    <w:rsid w:val="00E10672"/>
    <w:rsid w:val="00E10894"/>
    <w:rsid w:val="00E156A6"/>
    <w:rsid w:val="00E163FC"/>
    <w:rsid w:val="00E16509"/>
    <w:rsid w:val="00E16758"/>
    <w:rsid w:val="00E20D00"/>
    <w:rsid w:val="00E20F83"/>
    <w:rsid w:val="00E227B2"/>
    <w:rsid w:val="00E264CB"/>
    <w:rsid w:val="00E26568"/>
    <w:rsid w:val="00E26D95"/>
    <w:rsid w:val="00E315FB"/>
    <w:rsid w:val="00E33274"/>
    <w:rsid w:val="00E360BB"/>
    <w:rsid w:val="00E37933"/>
    <w:rsid w:val="00E412EE"/>
    <w:rsid w:val="00E41CE4"/>
    <w:rsid w:val="00E44582"/>
    <w:rsid w:val="00E460FF"/>
    <w:rsid w:val="00E47765"/>
    <w:rsid w:val="00E518C2"/>
    <w:rsid w:val="00E527D9"/>
    <w:rsid w:val="00E54EFE"/>
    <w:rsid w:val="00E56485"/>
    <w:rsid w:val="00E620B3"/>
    <w:rsid w:val="00E6396F"/>
    <w:rsid w:val="00E63A5C"/>
    <w:rsid w:val="00E652D4"/>
    <w:rsid w:val="00E653BE"/>
    <w:rsid w:val="00E6780F"/>
    <w:rsid w:val="00E70D22"/>
    <w:rsid w:val="00E71DCB"/>
    <w:rsid w:val="00E737D7"/>
    <w:rsid w:val="00E75617"/>
    <w:rsid w:val="00E76314"/>
    <w:rsid w:val="00E77645"/>
    <w:rsid w:val="00E85C7D"/>
    <w:rsid w:val="00E867A1"/>
    <w:rsid w:val="00E86ED6"/>
    <w:rsid w:val="00E93815"/>
    <w:rsid w:val="00E94901"/>
    <w:rsid w:val="00E97FB4"/>
    <w:rsid w:val="00EA0787"/>
    <w:rsid w:val="00EA0B36"/>
    <w:rsid w:val="00EA15B0"/>
    <w:rsid w:val="00EA1922"/>
    <w:rsid w:val="00EA1E44"/>
    <w:rsid w:val="00EA2828"/>
    <w:rsid w:val="00EA390D"/>
    <w:rsid w:val="00EA4548"/>
    <w:rsid w:val="00EA4DA9"/>
    <w:rsid w:val="00EA5EA7"/>
    <w:rsid w:val="00EA61E5"/>
    <w:rsid w:val="00EA6446"/>
    <w:rsid w:val="00EA7A13"/>
    <w:rsid w:val="00EB0FC7"/>
    <w:rsid w:val="00EB3D63"/>
    <w:rsid w:val="00EB47DD"/>
    <w:rsid w:val="00EB62CC"/>
    <w:rsid w:val="00EB786D"/>
    <w:rsid w:val="00EC0492"/>
    <w:rsid w:val="00EC0C3C"/>
    <w:rsid w:val="00EC1727"/>
    <w:rsid w:val="00EC323C"/>
    <w:rsid w:val="00EC4A25"/>
    <w:rsid w:val="00EC5124"/>
    <w:rsid w:val="00EC77B8"/>
    <w:rsid w:val="00ED20E9"/>
    <w:rsid w:val="00ED2F6E"/>
    <w:rsid w:val="00ED6FBB"/>
    <w:rsid w:val="00ED70BA"/>
    <w:rsid w:val="00EE11F7"/>
    <w:rsid w:val="00EE4F61"/>
    <w:rsid w:val="00EE7C13"/>
    <w:rsid w:val="00EF0511"/>
    <w:rsid w:val="00EF3659"/>
    <w:rsid w:val="00EF608C"/>
    <w:rsid w:val="00F00465"/>
    <w:rsid w:val="00F0078F"/>
    <w:rsid w:val="00F00F39"/>
    <w:rsid w:val="00F01404"/>
    <w:rsid w:val="00F0221F"/>
    <w:rsid w:val="00F025A2"/>
    <w:rsid w:val="00F02734"/>
    <w:rsid w:val="00F0367D"/>
    <w:rsid w:val="00F04712"/>
    <w:rsid w:val="00F064B2"/>
    <w:rsid w:val="00F13050"/>
    <w:rsid w:val="00F13360"/>
    <w:rsid w:val="00F17BDE"/>
    <w:rsid w:val="00F2052F"/>
    <w:rsid w:val="00F2266B"/>
    <w:rsid w:val="00F22EC7"/>
    <w:rsid w:val="00F232E7"/>
    <w:rsid w:val="00F25927"/>
    <w:rsid w:val="00F267B7"/>
    <w:rsid w:val="00F30C40"/>
    <w:rsid w:val="00F30ECE"/>
    <w:rsid w:val="00F313AE"/>
    <w:rsid w:val="00F325C8"/>
    <w:rsid w:val="00F33F7A"/>
    <w:rsid w:val="00F3405E"/>
    <w:rsid w:val="00F34510"/>
    <w:rsid w:val="00F35A59"/>
    <w:rsid w:val="00F37768"/>
    <w:rsid w:val="00F40B42"/>
    <w:rsid w:val="00F41199"/>
    <w:rsid w:val="00F4365D"/>
    <w:rsid w:val="00F44CC4"/>
    <w:rsid w:val="00F51257"/>
    <w:rsid w:val="00F5264E"/>
    <w:rsid w:val="00F52C42"/>
    <w:rsid w:val="00F5744E"/>
    <w:rsid w:val="00F57547"/>
    <w:rsid w:val="00F57A43"/>
    <w:rsid w:val="00F626FF"/>
    <w:rsid w:val="00F653B8"/>
    <w:rsid w:val="00F6639B"/>
    <w:rsid w:val="00F7038B"/>
    <w:rsid w:val="00F747E3"/>
    <w:rsid w:val="00F74D71"/>
    <w:rsid w:val="00F82C8F"/>
    <w:rsid w:val="00F82E5F"/>
    <w:rsid w:val="00F84F91"/>
    <w:rsid w:val="00F8567E"/>
    <w:rsid w:val="00F86ED1"/>
    <w:rsid w:val="00F9008D"/>
    <w:rsid w:val="00F904C7"/>
    <w:rsid w:val="00F920D9"/>
    <w:rsid w:val="00F9231E"/>
    <w:rsid w:val="00F9776D"/>
    <w:rsid w:val="00F97D4D"/>
    <w:rsid w:val="00FA1266"/>
    <w:rsid w:val="00FA3528"/>
    <w:rsid w:val="00FA4AE5"/>
    <w:rsid w:val="00FA5EAC"/>
    <w:rsid w:val="00FB0304"/>
    <w:rsid w:val="00FB608B"/>
    <w:rsid w:val="00FB747B"/>
    <w:rsid w:val="00FC03F9"/>
    <w:rsid w:val="00FC1192"/>
    <w:rsid w:val="00FC1EDE"/>
    <w:rsid w:val="00FC366D"/>
    <w:rsid w:val="00FC409A"/>
    <w:rsid w:val="00FD1410"/>
    <w:rsid w:val="00FD2782"/>
    <w:rsid w:val="00FD4242"/>
    <w:rsid w:val="00FD58A9"/>
    <w:rsid w:val="00FD7BB4"/>
    <w:rsid w:val="00FE03E9"/>
    <w:rsid w:val="00FE1133"/>
    <w:rsid w:val="00FE3A27"/>
    <w:rsid w:val="00FE3E57"/>
    <w:rsid w:val="00FE514D"/>
    <w:rsid w:val="00FE5D52"/>
    <w:rsid w:val="00FF1F13"/>
    <w:rsid w:val="00FF22C7"/>
    <w:rsid w:val="00FF7E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74026F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paragraph" w:customStyle="1" w:styleId="CRCoverPage">
    <w:name w:val="CR Cover Page"/>
    <w:rsid w:val="0018358B"/>
    <w:pPr>
      <w:spacing w:after="120"/>
    </w:pPr>
    <w:rPr>
      <w:rFonts w:ascii="Arial" w:hAnsi="Arial"/>
      <w:lang w:eastAsia="en-US"/>
    </w:rPr>
  </w:style>
  <w:style w:type="paragraph" w:customStyle="1" w:styleId="Reference">
    <w:name w:val="Reference"/>
    <w:basedOn w:val="Normal"/>
    <w:rsid w:val="0018358B"/>
    <w:pPr>
      <w:tabs>
        <w:tab w:val="left" w:pos="851"/>
      </w:tabs>
      <w:ind w:left="851" w:hanging="851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512D0D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character" w:customStyle="1" w:styleId="B1Char">
    <w:name w:val="B1 Char"/>
    <w:link w:val="B1"/>
    <w:qFormat/>
    <w:locked/>
    <w:rsid w:val="00512D0D"/>
    <w:rPr>
      <w:lang w:eastAsia="en-US"/>
    </w:rPr>
  </w:style>
  <w:style w:type="character" w:customStyle="1" w:styleId="NOChar">
    <w:name w:val="NO Char"/>
    <w:link w:val="NO"/>
    <w:locked/>
    <w:rsid w:val="00512D0D"/>
    <w:rPr>
      <w:lang w:eastAsia="en-US"/>
    </w:rPr>
  </w:style>
  <w:style w:type="character" w:customStyle="1" w:styleId="Heading2Char">
    <w:name w:val="Heading 2 Char"/>
    <w:link w:val="Heading2"/>
    <w:rsid w:val="00C56860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C56860"/>
    <w:rPr>
      <w:rFonts w:ascii="Arial" w:hAnsi="Arial"/>
      <w:sz w:val="28"/>
      <w:lang w:eastAsia="en-US"/>
    </w:rPr>
  </w:style>
  <w:style w:type="character" w:customStyle="1" w:styleId="TALChar">
    <w:name w:val="TAL Char"/>
    <w:link w:val="TAL"/>
    <w:qFormat/>
    <w:locked/>
    <w:rsid w:val="00C56860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locked/>
    <w:rsid w:val="00C56860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2125BC"/>
    <w:rPr>
      <w:rFonts w:ascii="Arial" w:hAnsi="Arial"/>
      <w:sz w:val="24"/>
      <w:lang w:eastAsia="en-US"/>
    </w:rPr>
  </w:style>
  <w:style w:type="character" w:customStyle="1" w:styleId="Heading1Char">
    <w:name w:val="Heading 1 Char"/>
    <w:basedOn w:val="DefaultParagraphFont"/>
    <w:link w:val="Heading1"/>
    <w:rsid w:val="00953F87"/>
    <w:rPr>
      <w:rFonts w:ascii="Arial" w:hAnsi="Arial"/>
      <w:sz w:val="36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953F8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en-IN" w:eastAsia="ja-JP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953F87"/>
    <w:rPr>
      <w:rFonts w:ascii="Courier New" w:hAnsi="Courier New" w:cs="Courier New"/>
      <w:lang w:val="en-IN" w:eastAsia="ja-JP"/>
    </w:rPr>
  </w:style>
  <w:style w:type="character" w:customStyle="1" w:styleId="PLChar">
    <w:name w:val="PL Char"/>
    <w:link w:val="PL"/>
    <w:qFormat/>
    <w:locked/>
    <w:rsid w:val="00953F87"/>
    <w:rPr>
      <w:rFonts w:ascii="Courier New" w:hAnsi="Courier New"/>
      <w:noProof/>
      <w:sz w:val="16"/>
      <w:lang w:eastAsia="en-US"/>
    </w:rPr>
  </w:style>
  <w:style w:type="character" w:customStyle="1" w:styleId="TAHChar">
    <w:name w:val="TAH Char"/>
    <w:rsid w:val="007A2A34"/>
    <w:rPr>
      <w:rFonts w:ascii="Arial" w:hAnsi="Arial"/>
      <w:b/>
      <w:sz w:val="18"/>
      <w:lang w:eastAsia="en-US"/>
    </w:rPr>
  </w:style>
  <w:style w:type="character" w:customStyle="1" w:styleId="EditorsNoteChar">
    <w:name w:val="Editor's Note Char"/>
    <w:aliases w:val="EN Char"/>
    <w:link w:val="EditorsNote"/>
    <w:rsid w:val="007A2A34"/>
    <w:rPr>
      <w:color w:val="FF0000"/>
      <w:lang w:eastAsia="en-US"/>
    </w:rPr>
  </w:style>
  <w:style w:type="character" w:customStyle="1" w:styleId="THChar">
    <w:name w:val="TH Char"/>
    <w:link w:val="TH"/>
    <w:qFormat/>
    <w:rsid w:val="007A2A34"/>
    <w:rPr>
      <w:rFonts w:ascii="Arial" w:hAnsi="Arial"/>
      <w:b/>
      <w:lang w:eastAsia="en-US"/>
    </w:rPr>
  </w:style>
  <w:style w:type="paragraph" w:styleId="ListParagraph">
    <w:name w:val="List Paragraph"/>
    <w:basedOn w:val="Normal"/>
    <w:uiPriority w:val="34"/>
    <w:qFormat/>
    <w:rsid w:val="00BC53EA"/>
    <w:pPr>
      <w:ind w:left="720"/>
      <w:contextualSpacing/>
    </w:pPr>
  </w:style>
  <w:style w:type="character" w:customStyle="1" w:styleId="EXCar">
    <w:name w:val="EX Car"/>
    <w:link w:val="EX"/>
    <w:locked/>
    <w:rsid w:val="001320B0"/>
    <w:rPr>
      <w:lang w:eastAsia="en-US"/>
    </w:rPr>
  </w:style>
  <w:style w:type="character" w:styleId="CommentReference">
    <w:name w:val="annotation reference"/>
    <w:basedOn w:val="DefaultParagraphFont"/>
    <w:rsid w:val="00345D1E"/>
    <w:rPr>
      <w:sz w:val="16"/>
      <w:szCs w:val="16"/>
    </w:rPr>
  </w:style>
  <w:style w:type="paragraph" w:styleId="CommentText">
    <w:name w:val="annotation text"/>
    <w:basedOn w:val="Normal"/>
    <w:link w:val="CommentTextChar"/>
    <w:rsid w:val="00345D1E"/>
  </w:style>
  <w:style w:type="character" w:customStyle="1" w:styleId="CommentTextChar">
    <w:name w:val="Comment Text Char"/>
    <w:basedOn w:val="DefaultParagraphFont"/>
    <w:link w:val="CommentText"/>
    <w:rsid w:val="00345D1E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345D1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45D1E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5029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8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5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708265-67A7-4171-B313-2D164B8374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2</Pages>
  <Words>479</Words>
  <Characters>2734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3207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Deepanshu G</cp:lastModifiedBy>
  <cp:revision>14</cp:revision>
  <cp:lastPrinted>2019-02-25T14:05:00Z</cp:lastPrinted>
  <dcterms:created xsi:type="dcterms:W3CDTF">2023-03-02T07:09:00Z</dcterms:created>
  <dcterms:modified xsi:type="dcterms:W3CDTF">2023-03-02T08:22:00Z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